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A6544D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</w:t>
      </w:r>
      <w:r w:rsidR="002F7A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C34793" w:rsidRPr="00C34793">
        <w:rPr>
          <w:b/>
          <w:i/>
          <w:noProof/>
          <w:sz w:val="28"/>
        </w:rPr>
        <w:t>R5-233407</w:t>
      </w:r>
      <w:bookmarkStart w:id="0" w:name="_GoBack"/>
      <w:bookmarkEnd w:id="0"/>
    </w:p>
    <w:p w14:paraId="7CB45193" w14:textId="4F08CD78" w:rsidR="001E41F3" w:rsidRDefault="002F7A5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Korea,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StartDate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EndDate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0D876" w:rsidR="001E41F3" w:rsidRPr="00410371" w:rsidRDefault="00032BE6" w:rsidP="00E4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E409DB">
              <w:rPr>
                <w:b/>
                <w:noProof/>
                <w:sz w:val="28"/>
              </w:rPr>
              <w:t>23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D9893B" w:rsidR="001E41F3" w:rsidRPr="00410371" w:rsidRDefault="0060272C" w:rsidP="00547111">
            <w:pPr>
              <w:pStyle w:val="CRCoverPage"/>
              <w:spacing w:after="0"/>
              <w:rPr>
                <w:noProof/>
              </w:rPr>
            </w:pPr>
            <w:r w:rsidRPr="0060272C">
              <w:rPr>
                <w:b/>
                <w:noProof/>
                <w:sz w:val="28"/>
              </w:rPr>
              <w:t>3765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DB78BB" w:rsidR="001E41F3" w:rsidRPr="00410371" w:rsidRDefault="00C34793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55C92B" w:rsidR="001E41F3" w:rsidRPr="00410371" w:rsidRDefault="00032BE6" w:rsidP="00E4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E409DB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2F8162" w:rsidR="001E41F3" w:rsidRDefault="0060272C" w:rsidP="00D1088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60272C">
              <w:rPr>
                <w:noProof/>
              </w:rPr>
              <w:t>Update NR MAC TC 7.1.1.1.1-7.1.1.1.1a-7.1.1.1.8 for HD-FDD UE-PRACH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D8ADA2" w:rsidR="001E41F3" w:rsidRDefault="00032BE6" w:rsidP="00E40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EB67C3">
              <w:rPr>
                <w:noProof/>
              </w:rPr>
              <w:t>, MCC TF160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97DD81" w:rsidR="001E41F3" w:rsidRDefault="00677B41">
            <w:pPr>
              <w:pStyle w:val="CRCoverPage"/>
              <w:spacing w:after="0"/>
              <w:ind w:left="100"/>
              <w:rPr>
                <w:noProof/>
              </w:rPr>
            </w:pPr>
            <w:r w:rsidRPr="00677B41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CAF61" w:rsidR="001E41F3" w:rsidRDefault="00032BE6" w:rsidP="002F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05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5A52F1" w:rsidR="00060144" w:rsidRPr="00F82C9C" w:rsidRDefault="00EB67C3" w:rsidP="000601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</w:t>
            </w:r>
            <w:r w:rsidR="00060144">
              <w:rPr>
                <w:noProof/>
              </w:rPr>
              <w:t xml:space="preserve"> to the common configuration in </w:t>
            </w:r>
            <w:r w:rsidR="0060272C" w:rsidRPr="0060272C">
              <w:rPr>
                <w:noProof/>
              </w:rPr>
              <w:t>R5-232937</w:t>
            </w:r>
            <w:r w:rsidR="00060144">
              <w:rPr>
                <w:noProof/>
              </w:rPr>
              <w:t>, HD-FDD UE monitor</w:t>
            </w:r>
            <w:r>
              <w:rPr>
                <w:noProof/>
              </w:rPr>
              <w:t>s</w:t>
            </w:r>
            <w:r w:rsidR="00060144">
              <w:rPr>
                <w:noProof/>
              </w:rPr>
              <w:t xml:space="preserve"> PDCCH in the first 2 symbol of subframe#0/#1/#2/#3/#5/#6/#7/#8 during FDD band test,so PRACH configuration and SR configuration in high layer for HD-FDD UE can not overlap with this symbols.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89C2B5" w:rsidR="00237833" w:rsidRDefault="00060144" w:rsidP="002378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Subframe#4 is configured to send PRACH and subframe #9 is configured to send SR.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8DA125" w:rsidR="001E41F3" w:rsidRDefault="00060144" w:rsidP="00A8792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HD_FDD UE could not be tested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1FDBAF" w:rsidR="001E41F3" w:rsidRDefault="006B2721" w:rsidP="006B2721">
            <w:pPr>
              <w:pStyle w:val="CRCoverPage"/>
              <w:spacing w:after="0"/>
              <w:rPr>
                <w:noProof/>
              </w:rPr>
            </w:pPr>
            <w:r w:rsidRPr="00DE0B89">
              <w:t>7.1.1.1.1</w:t>
            </w:r>
            <w:r>
              <w:t>,</w:t>
            </w:r>
            <w:r w:rsidRPr="00DE0B89">
              <w:t xml:space="preserve"> 7.1.1.1.1</w:t>
            </w:r>
            <w:r>
              <w:t>a,</w:t>
            </w:r>
            <w:r w:rsidRPr="00DE0B89">
              <w:t xml:space="preserve"> 7.1.1.1.8</w:t>
            </w:r>
            <w:r w:rsidR="009B77BF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0CA1E45" w:rsidR="001E41F3" w:rsidRDefault="00057C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F08FD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48D4AB" w:rsidR="001E41F3" w:rsidRDefault="00EE3DA1" w:rsidP="00057C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57CBC">
              <w:rPr>
                <w:noProof/>
              </w:rPr>
              <w:t>38.508-1</w:t>
            </w:r>
            <w:r w:rsidR="006B2721">
              <w:rPr>
                <w:noProof/>
              </w:rPr>
              <w:t xml:space="preserve"> CR </w:t>
            </w:r>
            <w:r w:rsidR="0060272C" w:rsidRPr="0060272C">
              <w:rPr>
                <w:noProof/>
              </w:rPr>
              <w:t>2790</w:t>
            </w:r>
            <w:r w:rsidR="006B2721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95B8B2" w:rsidR="00A93A3F" w:rsidRPr="00C34793" w:rsidRDefault="00C34793" w:rsidP="00C34793">
            <w:pPr>
              <w:pStyle w:val="CRCoverPage"/>
              <w:spacing w:after="0"/>
              <w:ind w:left="100"/>
              <w:rPr>
                <w:rFonts w:hint="eastAsia"/>
                <w:noProof/>
                <w:highlight w:val="yellow"/>
                <w:lang w:eastAsia="zh-CN"/>
              </w:rPr>
            </w:pPr>
            <w:r w:rsidRPr="00C34793">
              <w:rPr>
                <w:noProof/>
                <w:lang w:eastAsia="zh-CN"/>
              </w:rPr>
              <w:t>Revised by R5-232938r1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13BAF490" w:rsidR="00DE3133" w:rsidRPr="00DE0B89" w:rsidRDefault="00FA4F92" w:rsidP="00DE3133">
      <w:pPr>
        <w:pStyle w:val="H6"/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25971C7" w14:textId="77777777" w:rsidR="00DE3133" w:rsidRPr="00C34793" w:rsidRDefault="00DE3133" w:rsidP="00DE3133">
      <w:pPr>
        <w:pStyle w:val="TH"/>
        <w:rPr>
          <w:i/>
          <w:iCs/>
        </w:rPr>
      </w:pPr>
      <w:r w:rsidRPr="00C34793">
        <w:t xml:space="preserve">Table 7.1.1.1.1.3.3-5: </w:t>
      </w:r>
      <w:r w:rsidRPr="00C34793">
        <w:rPr>
          <w:i/>
          <w:iCs/>
        </w:rPr>
        <w:t>RACH-</w:t>
      </w:r>
      <w:proofErr w:type="spellStart"/>
      <w:r w:rsidRPr="00C34793">
        <w:rPr>
          <w:i/>
          <w:iCs/>
        </w:rPr>
        <w:t>ConfigGeneric</w:t>
      </w:r>
      <w:proofErr w:type="spellEnd"/>
      <w:r w:rsidRPr="00C34793">
        <w:rPr>
          <w:i/>
        </w:rPr>
        <w:t xml:space="preserve"> </w:t>
      </w:r>
      <w:r w:rsidRPr="00C34793">
        <w:t>(Table 7.1.1.1.1.3.3-4)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7"/>
      </w:tblGrid>
      <w:tr w:rsidR="00DE3133" w:rsidRPr="00C34793" w14:paraId="0A5A51B9" w14:textId="77777777" w:rsidTr="0005284B">
        <w:tc>
          <w:tcPr>
            <w:tcW w:w="9752" w:type="dxa"/>
            <w:gridSpan w:val="4"/>
          </w:tcPr>
          <w:p w14:paraId="0C6E9BC3" w14:textId="77777777" w:rsidR="00DE3133" w:rsidRPr="00C34793" w:rsidRDefault="00DE3133" w:rsidP="0005284B">
            <w:pPr>
              <w:pStyle w:val="TAH"/>
              <w:jc w:val="left"/>
              <w:rPr>
                <w:b w:val="0"/>
              </w:rPr>
            </w:pPr>
            <w:r w:rsidRPr="00C34793">
              <w:rPr>
                <w:b w:val="0"/>
              </w:rPr>
              <w:t>Derivation Path: TS 38.508-1 [4], Table 4.6.3-129</w:t>
            </w:r>
          </w:p>
        </w:tc>
      </w:tr>
      <w:tr w:rsidR="00DE3133" w:rsidRPr="00C34793" w14:paraId="27F28005" w14:textId="77777777" w:rsidTr="0005284B">
        <w:tc>
          <w:tcPr>
            <w:tcW w:w="4536" w:type="dxa"/>
          </w:tcPr>
          <w:p w14:paraId="45FDDD6E" w14:textId="77777777" w:rsidR="00DE3133" w:rsidRPr="00C34793" w:rsidRDefault="00DE3133" w:rsidP="0005284B">
            <w:pPr>
              <w:pStyle w:val="TAH"/>
            </w:pPr>
            <w:r w:rsidRPr="00C34793">
              <w:t>Information Element</w:t>
            </w:r>
          </w:p>
        </w:tc>
        <w:tc>
          <w:tcPr>
            <w:tcW w:w="2268" w:type="dxa"/>
          </w:tcPr>
          <w:p w14:paraId="372499C8" w14:textId="77777777" w:rsidR="00DE3133" w:rsidRPr="00C34793" w:rsidRDefault="00DE3133" w:rsidP="0005284B">
            <w:pPr>
              <w:pStyle w:val="TAH"/>
            </w:pPr>
            <w:r w:rsidRPr="00C34793">
              <w:t>Value/remark</w:t>
            </w:r>
          </w:p>
        </w:tc>
        <w:tc>
          <w:tcPr>
            <w:tcW w:w="1701" w:type="dxa"/>
          </w:tcPr>
          <w:p w14:paraId="122C58D0" w14:textId="77777777" w:rsidR="00DE3133" w:rsidRPr="00C34793" w:rsidRDefault="00DE3133" w:rsidP="0005284B">
            <w:pPr>
              <w:pStyle w:val="TAH"/>
            </w:pPr>
            <w:r w:rsidRPr="00C34793">
              <w:t>Comment</w:t>
            </w:r>
          </w:p>
        </w:tc>
        <w:tc>
          <w:tcPr>
            <w:tcW w:w="1247" w:type="dxa"/>
          </w:tcPr>
          <w:p w14:paraId="4A57DE28" w14:textId="77777777" w:rsidR="00DE3133" w:rsidRPr="00C34793" w:rsidRDefault="00DE3133" w:rsidP="0005284B">
            <w:pPr>
              <w:pStyle w:val="TAH"/>
            </w:pPr>
            <w:r w:rsidRPr="00C34793">
              <w:t>Condition</w:t>
            </w:r>
          </w:p>
        </w:tc>
      </w:tr>
      <w:tr w:rsidR="00DE3133" w:rsidRPr="00C34793" w14:paraId="2A0476F9" w14:textId="77777777" w:rsidTr="00CA5F20">
        <w:tc>
          <w:tcPr>
            <w:tcW w:w="4536" w:type="dxa"/>
            <w:tcBorders>
              <w:bottom w:val="single" w:sz="4" w:space="0" w:color="auto"/>
            </w:tcBorders>
          </w:tcPr>
          <w:p w14:paraId="1D261157" w14:textId="77777777" w:rsidR="00DE3133" w:rsidRPr="00C34793" w:rsidRDefault="00DE3133" w:rsidP="0005284B">
            <w:pPr>
              <w:pStyle w:val="TAL"/>
            </w:pPr>
            <w:r w:rsidRPr="00C34793">
              <w:t>RACH-</w:t>
            </w:r>
            <w:proofErr w:type="spellStart"/>
            <w:r w:rsidRPr="00C34793">
              <w:t>ConfigDedicated</w:t>
            </w:r>
            <w:proofErr w:type="spellEnd"/>
            <w:r w:rsidRPr="00C34793">
              <w:t xml:space="preserve">::= </w:t>
            </w:r>
            <w:r w:rsidRPr="00C34793">
              <w:rPr>
                <w:snapToGrid w:val="0"/>
              </w:rPr>
              <w:t xml:space="preserve">SEQUENCE </w:t>
            </w:r>
            <w:r w:rsidRPr="00C34793">
              <w:t>{</w:t>
            </w:r>
          </w:p>
        </w:tc>
        <w:tc>
          <w:tcPr>
            <w:tcW w:w="2268" w:type="dxa"/>
          </w:tcPr>
          <w:p w14:paraId="5874020F" w14:textId="77777777" w:rsidR="00DE3133" w:rsidRPr="00C34793" w:rsidRDefault="00DE3133" w:rsidP="0005284B">
            <w:pPr>
              <w:pStyle w:val="TAL"/>
            </w:pPr>
          </w:p>
        </w:tc>
        <w:tc>
          <w:tcPr>
            <w:tcW w:w="1701" w:type="dxa"/>
          </w:tcPr>
          <w:p w14:paraId="757FCFEA" w14:textId="77777777" w:rsidR="00DE3133" w:rsidRPr="00C34793" w:rsidRDefault="00DE3133" w:rsidP="0005284B">
            <w:pPr>
              <w:pStyle w:val="TAL"/>
            </w:pPr>
          </w:p>
        </w:tc>
        <w:tc>
          <w:tcPr>
            <w:tcW w:w="1247" w:type="dxa"/>
          </w:tcPr>
          <w:p w14:paraId="43583560" w14:textId="77777777" w:rsidR="00DE3133" w:rsidRPr="00C34793" w:rsidRDefault="00DE3133" w:rsidP="0005284B">
            <w:pPr>
              <w:pStyle w:val="TAL"/>
            </w:pPr>
          </w:p>
        </w:tc>
      </w:tr>
      <w:tr w:rsidR="00DE3133" w:rsidRPr="00C34793" w14:paraId="054535D9" w14:textId="77777777" w:rsidTr="00CA5F20">
        <w:tc>
          <w:tcPr>
            <w:tcW w:w="4536" w:type="dxa"/>
            <w:tcBorders>
              <w:bottom w:val="nil"/>
            </w:tcBorders>
          </w:tcPr>
          <w:p w14:paraId="0854F2CC" w14:textId="77777777" w:rsidR="00DE3133" w:rsidRPr="00C34793" w:rsidRDefault="00DE3133" w:rsidP="0005284B">
            <w:pPr>
              <w:pStyle w:val="TAL"/>
            </w:pPr>
            <w:r w:rsidRPr="00C34793">
              <w:t xml:space="preserve">  </w:t>
            </w:r>
            <w:proofErr w:type="spellStart"/>
            <w:r w:rsidRPr="00C34793">
              <w:t>prach-ConfigurationIndex</w:t>
            </w:r>
            <w:proofErr w:type="spellEnd"/>
          </w:p>
        </w:tc>
        <w:tc>
          <w:tcPr>
            <w:tcW w:w="2268" w:type="dxa"/>
          </w:tcPr>
          <w:p w14:paraId="3DF32266" w14:textId="77777777" w:rsidR="00DE3133" w:rsidRPr="00C34793" w:rsidRDefault="00DE3133" w:rsidP="0005284B">
            <w:pPr>
              <w:pStyle w:val="TAL"/>
            </w:pPr>
            <w:r w:rsidRPr="00C34793">
              <w:t>14</w:t>
            </w:r>
          </w:p>
        </w:tc>
        <w:tc>
          <w:tcPr>
            <w:tcW w:w="1701" w:type="dxa"/>
          </w:tcPr>
          <w:p w14:paraId="337B75ED" w14:textId="77777777" w:rsidR="00DE3133" w:rsidRPr="00C34793" w:rsidRDefault="00DE3133" w:rsidP="0005284B">
            <w:pPr>
              <w:pStyle w:val="TAL"/>
            </w:pPr>
          </w:p>
        </w:tc>
        <w:tc>
          <w:tcPr>
            <w:tcW w:w="1247" w:type="dxa"/>
          </w:tcPr>
          <w:p w14:paraId="2267DAE5" w14:textId="1C5C5CE4" w:rsidR="00DE3133" w:rsidRPr="00C34793" w:rsidRDefault="00DE3133" w:rsidP="0005284B">
            <w:pPr>
              <w:pStyle w:val="TAL"/>
            </w:pPr>
            <w:r w:rsidRPr="00C34793">
              <w:t>FR1</w:t>
            </w:r>
          </w:p>
        </w:tc>
      </w:tr>
      <w:tr w:rsidR="00CA5F20" w:rsidRPr="00C34793" w14:paraId="695F130F" w14:textId="77777777" w:rsidTr="00CA5F20">
        <w:trPr>
          <w:ins w:id="2" w:author="Zhaoya" w:date="2023-05-09T14:48:00Z"/>
        </w:trPr>
        <w:tc>
          <w:tcPr>
            <w:tcW w:w="4536" w:type="dxa"/>
            <w:tcBorders>
              <w:top w:val="nil"/>
              <w:bottom w:val="nil"/>
            </w:tcBorders>
          </w:tcPr>
          <w:p w14:paraId="21E3BA67" w14:textId="77777777" w:rsidR="00CA5F20" w:rsidRPr="00C34793" w:rsidRDefault="00CA5F20" w:rsidP="0005284B">
            <w:pPr>
              <w:pStyle w:val="TAL"/>
              <w:rPr>
                <w:ins w:id="3" w:author="Zhaoya" w:date="2023-05-09T14:48:00Z"/>
              </w:rPr>
            </w:pPr>
          </w:p>
        </w:tc>
        <w:tc>
          <w:tcPr>
            <w:tcW w:w="2268" w:type="dxa"/>
          </w:tcPr>
          <w:p w14:paraId="3872D50A" w14:textId="4869B7DF" w:rsidR="00CA5F20" w:rsidRPr="00C34793" w:rsidRDefault="00CA5F20" w:rsidP="0005284B">
            <w:pPr>
              <w:pStyle w:val="TAL"/>
              <w:rPr>
                <w:ins w:id="4" w:author="Zhaoya" w:date="2023-05-09T14:48:00Z"/>
                <w:lang w:eastAsia="zh-CN"/>
              </w:rPr>
            </w:pPr>
            <w:ins w:id="5" w:author="Zhaoya" w:date="2023-05-09T14:48:00Z">
              <w:r w:rsidRPr="00C34793">
                <w:rPr>
                  <w:rFonts w:hint="eastAsia"/>
                  <w:lang w:eastAsia="zh-CN"/>
                </w:rPr>
                <w:t>1</w:t>
              </w:r>
              <w:r w:rsidRPr="00C34793">
                <w:rPr>
                  <w:lang w:eastAsia="zh-CN"/>
                </w:rPr>
                <w:t>3</w:t>
              </w:r>
            </w:ins>
          </w:p>
        </w:tc>
        <w:tc>
          <w:tcPr>
            <w:tcW w:w="1701" w:type="dxa"/>
          </w:tcPr>
          <w:p w14:paraId="2863AF62" w14:textId="77777777" w:rsidR="00CA5F20" w:rsidRPr="00C34793" w:rsidRDefault="00CA5F20" w:rsidP="0005284B">
            <w:pPr>
              <w:pStyle w:val="TAL"/>
              <w:rPr>
                <w:ins w:id="6" w:author="Zhaoya" w:date="2023-05-09T14:48:00Z"/>
              </w:rPr>
            </w:pPr>
          </w:p>
        </w:tc>
        <w:tc>
          <w:tcPr>
            <w:tcW w:w="1247" w:type="dxa"/>
          </w:tcPr>
          <w:p w14:paraId="134C18C6" w14:textId="7606A060" w:rsidR="00CA5F20" w:rsidRPr="00C34793" w:rsidRDefault="00A93A3F" w:rsidP="0005284B">
            <w:pPr>
              <w:pStyle w:val="TAL"/>
              <w:rPr>
                <w:ins w:id="7" w:author="Zhaoya" w:date="2023-05-09T14:48:00Z"/>
                <w:lang w:eastAsia="zh-CN"/>
              </w:rPr>
            </w:pPr>
            <w:ins w:id="8" w:author="Zhaoya" w:date="2023-05-24T15:48:00Z">
              <w:r w:rsidRPr="00C34793">
                <w:rPr>
                  <w:lang w:eastAsia="zh-CN"/>
                </w:rPr>
                <w:t xml:space="preserve">FR1 AND </w:t>
              </w:r>
            </w:ins>
            <w:ins w:id="9" w:author="Zhaoya" w:date="2023-05-09T14:50:00Z">
              <w:r w:rsidR="00CA5F20" w:rsidRPr="00C34793">
                <w:rPr>
                  <w:rFonts w:hint="eastAsia"/>
                  <w:lang w:eastAsia="zh-CN"/>
                </w:rPr>
                <w:t>H</w:t>
              </w:r>
              <w:r w:rsidR="00CA5F20" w:rsidRPr="00C34793">
                <w:rPr>
                  <w:lang w:eastAsia="zh-CN"/>
                </w:rPr>
                <w:t>D_FDD</w:t>
              </w:r>
            </w:ins>
          </w:p>
        </w:tc>
      </w:tr>
      <w:tr w:rsidR="00DE3133" w:rsidRPr="00C34793" w14:paraId="096D254B" w14:textId="77777777" w:rsidTr="00CA5F20">
        <w:tc>
          <w:tcPr>
            <w:tcW w:w="4536" w:type="dxa"/>
            <w:tcBorders>
              <w:top w:val="nil"/>
              <w:bottom w:val="single" w:sz="4" w:space="0" w:color="auto"/>
            </w:tcBorders>
          </w:tcPr>
          <w:p w14:paraId="4B2F7137" w14:textId="77777777" w:rsidR="00DE3133" w:rsidRPr="00C34793" w:rsidRDefault="00DE3133" w:rsidP="0005284B">
            <w:pPr>
              <w:pStyle w:val="TAL"/>
            </w:pPr>
          </w:p>
        </w:tc>
        <w:tc>
          <w:tcPr>
            <w:tcW w:w="2268" w:type="dxa"/>
          </w:tcPr>
          <w:p w14:paraId="76172B56" w14:textId="77777777" w:rsidR="00DE3133" w:rsidRPr="00C34793" w:rsidRDefault="00DE3133" w:rsidP="0005284B">
            <w:pPr>
              <w:pStyle w:val="TAL"/>
            </w:pPr>
            <w:r w:rsidRPr="00C34793">
              <w:t>149</w:t>
            </w:r>
          </w:p>
        </w:tc>
        <w:tc>
          <w:tcPr>
            <w:tcW w:w="1701" w:type="dxa"/>
          </w:tcPr>
          <w:p w14:paraId="71E672B5" w14:textId="77777777" w:rsidR="00DE3133" w:rsidRPr="00C34793" w:rsidRDefault="00DE3133" w:rsidP="0005284B">
            <w:pPr>
              <w:pStyle w:val="TAL"/>
            </w:pPr>
          </w:p>
        </w:tc>
        <w:tc>
          <w:tcPr>
            <w:tcW w:w="1247" w:type="dxa"/>
          </w:tcPr>
          <w:p w14:paraId="30CB7C52" w14:textId="77777777" w:rsidR="00DE3133" w:rsidRPr="00C34793" w:rsidRDefault="00DE3133" w:rsidP="0005284B">
            <w:pPr>
              <w:pStyle w:val="TAL"/>
            </w:pPr>
            <w:r w:rsidRPr="00C34793">
              <w:t>FR2</w:t>
            </w:r>
          </w:p>
        </w:tc>
      </w:tr>
      <w:tr w:rsidR="00DE3133" w:rsidRPr="00C34793" w14:paraId="7FB937F7" w14:textId="77777777" w:rsidTr="0005284B">
        <w:tc>
          <w:tcPr>
            <w:tcW w:w="4536" w:type="dxa"/>
            <w:tcBorders>
              <w:bottom w:val="nil"/>
            </w:tcBorders>
          </w:tcPr>
          <w:p w14:paraId="3B3C5702" w14:textId="77777777" w:rsidR="00DE3133" w:rsidRPr="00C34793" w:rsidRDefault="00DE3133" w:rsidP="0005284B">
            <w:pPr>
              <w:pStyle w:val="TAL"/>
            </w:pPr>
            <w:r w:rsidRPr="00C34793">
              <w:t xml:space="preserve">  </w:t>
            </w:r>
            <w:proofErr w:type="spellStart"/>
            <w:r w:rsidRPr="00C34793">
              <w:t>zeroCorrelationZoneConfig</w:t>
            </w:r>
            <w:proofErr w:type="spellEnd"/>
          </w:p>
        </w:tc>
        <w:tc>
          <w:tcPr>
            <w:tcW w:w="2268" w:type="dxa"/>
          </w:tcPr>
          <w:p w14:paraId="14E2BA60" w14:textId="77777777" w:rsidR="00DE3133" w:rsidRPr="00C34793" w:rsidRDefault="00DE3133" w:rsidP="0005284B">
            <w:pPr>
              <w:pStyle w:val="TAL"/>
            </w:pPr>
            <w:r w:rsidRPr="00C34793">
              <w:t>12</w:t>
            </w:r>
          </w:p>
        </w:tc>
        <w:tc>
          <w:tcPr>
            <w:tcW w:w="1701" w:type="dxa"/>
          </w:tcPr>
          <w:p w14:paraId="5914B5C3" w14:textId="77777777" w:rsidR="00DE3133" w:rsidRPr="00C34793" w:rsidRDefault="00DE3133" w:rsidP="0005284B">
            <w:pPr>
              <w:pStyle w:val="TAL"/>
            </w:pPr>
          </w:p>
        </w:tc>
        <w:tc>
          <w:tcPr>
            <w:tcW w:w="1247" w:type="dxa"/>
          </w:tcPr>
          <w:p w14:paraId="0A8DDF39" w14:textId="77777777" w:rsidR="00DE3133" w:rsidRPr="00C34793" w:rsidRDefault="00DE3133" w:rsidP="0005284B">
            <w:pPr>
              <w:pStyle w:val="TAL"/>
            </w:pPr>
            <w:r w:rsidRPr="00C34793">
              <w:t>FR1</w:t>
            </w:r>
          </w:p>
        </w:tc>
      </w:tr>
      <w:tr w:rsidR="00DE3133" w:rsidRPr="00C34793" w14:paraId="0D2145FE" w14:textId="77777777" w:rsidTr="0005284B">
        <w:tc>
          <w:tcPr>
            <w:tcW w:w="4536" w:type="dxa"/>
            <w:tcBorders>
              <w:top w:val="nil"/>
            </w:tcBorders>
          </w:tcPr>
          <w:p w14:paraId="7FA4E9A6" w14:textId="77777777" w:rsidR="00DE3133" w:rsidRPr="00C34793" w:rsidRDefault="00DE3133" w:rsidP="0005284B">
            <w:pPr>
              <w:pStyle w:val="TAL"/>
            </w:pPr>
          </w:p>
        </w:tc>
        <w:tc>
          <w:tcPr>
            <w:tcW w:w="2268" w:type="dxa"/>
          </w:tcPr>
          <w:p w14:paraId="74A48D4C" w14:textId="77777777" w:rsidR="00DE3133" w:rsidRPr="00C34793" w:rsidRDefault="00DE3133" w:rsidP="0005284B">
            <w:pPr>
              <w:pStyle w:val="TAL"/>
            </w:pPr>
            <w:r w:rsidRPr="00C34793">
              <w:t>15</w:t>
            </w:r>
          </w:p>
        </w:tc>
        <w:tc>
          <w:tcPr>
            <w:tcW w:w="1701" w:type="dxa"/>
          </w:tcPr>
          <w:p w14:paraId="67CD9085" w14:textId="77777777" w:rsidR="00DE3133" w:rsidRPr="00C34793" w:rsidRDefault="00DE3133" w:rsidP="0005284B">
            <w:pPr>
              <w:pStyle w:val="TAL"/>
            </w:pPr>
          </w:p>
        </w:tc>
        <w:tc>
          <w:tcPr>
            <w:tcW w:w="1247" w:type="dxa"/>
          </w:tcPr>
          <w:p w14:paraId="542E3E85" w14:textId="77777777" w:rsidR="00DE3133" w:rsidRPr="00C34793" w:rsidRDefault="00DE3133" w:rsidP="0005284B">
            <w:pPr>
              <w:pStyle w:val="TAL"/>
            </w:pPr>
            <w:r w:rsidRPr="00C34793">
              <w:t>FR2</w:t>
            </w:r>
          </w:p>
        </w:tc>
      </w:tr>
      <w:tr w:rsidR="00DE3133" w:rsidRPr="00C34793" w14:paraId="6E3C333C" w14:textId="77777777" w:rsidTr="0005284B">
        <w:tc>
          <w:tcPr>
            <w:tcW w:w="4536" w:type="dxa"/>
          </w:tcPr>
          <w:p w14:paraId="5086D44D" w14:textId="77777777" w:rsidR="00DE3133" w:rsidRPr="00C34793" w:rsidRDefault="00DE3133" w:rsidP="0005284B">
            <w:pPr>
              <w:pStyle w:val="TAL"/>
            </w:pPr>
            <w:r w:rsidRPr="00C34793">
              <w:t>}</w:t>
            </w:r>
          </w:p>
        </w:tc>
        <w:tc>
          <w:tcPr>
            <w:tcW w:w="2268" w:type="dxa"/>
          </w:tcPr>
          <w:p w14:paraId="5F8B5C32" w14:textId="77777777" w:rsidR="00DE3133" w:rsidRPr="00C34793" w:rsidRDefault="00DE3133" w:rsidP="0005284B">
            <w:pPr>
              <w:pStyle w:val="TAL"/>
            </w:pPr>
          </w:p>
        </w:tc>
        <w:tc>
          <w:tcPr>
            <w:tcW w:w="1701" w:type="dxa"/>
          </w:tcPr>
          <w:p w14:paraId="005CDC49" w14:textId="77777777" w:rsidR="00DE3133" w:rsidRPr="00C34793" w:rsidRDefault="00DE3133" w:rsidP="0005284B">
            <w:pPr>
              <w:pStyle w:val="TAL"/>
            </w:pPr>
          </w:p>
        </w:tc>
        <w:tc>
          <w:tcPr>
            <w:tcW w:w="1247" w:type="dxa"/>
          </w:tcPr>
          <w:p w14:paraId="057B8223" w14:textId="77777777" w:rsidR="00DE3133" w:rsidRPr="00C34793" w:rsidRDefault="00DE3133" w:rsidP="0005284B">
            <w:pPr>
              <w:pStyle w:val="TAL"/>
            </w:pPr>
          </w:p>
        </w:tc>
      </w:tr>
    </w:tbl>
    <w:p w14:paraId="1F7C1961" w14:textId="28423A58" w:rsidR="009154FB" w:rsidRPr="00C34793" w:rsidRDefault="009154FB" w:rsidP="00CA5F20">
      <w:pPr>
        <w:rPr>
          <w:ins w:id="10" w:author="Zhaoya" w:date="2023-05-09T14:50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A5F20" w:rsidRPr="00C34793" w14:paraId="14202369" w14:textId="77777777" w:rsidTr="0005284B">
        <w:trPr>
          <w:ins w:id="11" w:author="Zhaoya" w:date="2023-05-09T14:50:00Z"/>
        </w:trPr>
        <w:tc>
          <w:tcPr>
            <w:tcW w:w="3936" w:type="dxa"/>
          </w:tcPr>
          <w:p w14:paraId="3CB25422" w14:textId="77777777" w:rsidR="00CA5F20" w:rsidRPr="00C34793" w:rsidRDefault="00CA5F20" w:rsidP="0005284B">
            <w:pPr>
              <w:pStyle w:val="TAH"/>
              <w:rPr>
                <w:ins w:id="12" w:author="Zhaoya" w:date="2023-05-09T14:50:00Z"/>
              </w:rPr>
            </w:pPr>
            <w:ins w:id="13" w:author="Zhaoya" w:date="2023-05-09T14:50:00Z">
              <w:r w:rsidRPr="00C34793">
                <w:t>Condition</w:t>
              </w:r>
            </w:ins>
          </w:p>
        </w:tc>
        <w:tc>
          <w:tcPr>
            <w:tcW w:w="5811" w:type="dxa"/>
          </w:tcPr>
          <w:p w14:paraId="20526602" w14:textId="77777777" w:rsidR="00CA5F20" w:rsidRPr="00C34793" w:rsidRDefault="00CA5F20" w:rsidP="0005284B">
            <w:pPr>
              <w:pStyle w:val="TAH"/>
              <w:rPr>
                <w:ins w:id="14" w:author="Zhaoya" w:date="2023-05-09T14:50:00Z"/>
              </w:rPr>
            </w:pPr>
            <w:ins w:id="15" w:author="Zhaoya" w:date="2023-05-09T14:50:00Z">
              <w:r w:rsidRPr="00C34793">
                <w:t>Explanation</w:t>
              </w:r>
            </w:ins>
          </w:p>
        </w:tc>
      </w:tr>
      <w:tr w:rsidR="00CA5F20" w:rsidRPr="00C34793" w14:paraId="101ECC00" w14:textId="77777777" w:rsidTr="0005284B">
        <w:trPr>
          <w:ins w:id="16" w:author="Zhaoya" w:date="2023-05-09T14:50:00Z"/>
        </w:trPr>
        <w:tc>
          <w:tcPr>
            <w:tcW w:w="3936" w:type="dxa"/>
          </w:tcPr>
          <w:p w14:paraId="2FFB2DF7" w14:textId="77777777" w:rsidR="00CA5F20" w:rsidRPr="00C34793" w:rsidRDefault="00CA5F20" w:rsidP="0005284B">
            <w:pPr>
              <w:pStyle w:val="TAL"/>
              <w:rPr>
                <w:ins w:id="17" w:author="Zhaoya" w:date="2023-05-09T14:50:00Z"/>
              </w:rPr>
            </w:pPr>
            <w:ins w:id="18" w:author="Zhaoya" w:date="2023-05-09T14:50:00Z">
              <w:r w:rsidRPr="00C34793">
                <w:rPr>
                  <w:rFonts w:eastAsia="宋体" w:hint="eastAsia"/>
                  <w:lang w:eastAsia="zh-CN"/>
                </w:rPr>
                <w:t>H</w:t>
              </w:r>
              <w:r w:rsidRPr="00C34793">
                <w:rPr>
                  <w:rFonts w:eastAsia="宋体"/>
                  <w:lang w:eastAsia="zh-CN"/>
                </w:rPr>
                <w:t>D_FDD</w:t>
              </w:r>
            </w:ins>
          </w:p>
        </w:tc>
        <w:tc>
          <w:tcPr>
            <w:tcW w:w="5811" w:type="dxa"/>
          </w:tcPr>
          <w:p w14:paraId="521F26C2" w14:textId="77436E8B" w:rsidR="00CA5F20" w:rsidRPr="00C34793" w:rsidRDefault="00CA5F20" w:rsidP="0005284B">
            <w:pPr>
              <w:pStyle w:val="TAL"/>
              <w:rPr>
                <w:ins w:id="19" w:author="Zhaoya" w:date="2023-05-09T14:50:00Z"/>
              </w:rPr>
            </w:pPr>
            <w:ins w:id="20" w:author="Zhaoya" w:date="2023-05-09T14:50:00Z">
              <w:r w:rsidRPr="00C34793">
                <w:rPr>
                  <w:rFonts w:eastAsia="宋体"/>
                  <w:lang w:eastAsia="zh-CN"/>
                </w:rPr>
                <w:t>pc_halfDuplexFDD_TypeA_RedCap_r17 (</w:t>
              </w:r>
              <w:proofErr w:type="spellStart"/>
              <w:r w:rsidRPr="00C34793">
                <w:rPr>
                  <w:rFonts w:eastAsia="宋体"/>
                  <w:lang w:eastAsia="zh-CN"/>
                </w:rPr>
                <w:t>i.e</w:t>
              </w:r>
              <w:proofErr w:type="spellEnd"/>
              <w:r w:rsidRPr="00C34793">
                <w:rPr>
                  <w:rFonts w:eastAsia="宋体"/>
                  <w:lang w:eastAsia="zh-CN"/>
                </w:rPr>
                <w:t xml:space="preserve"> HD_FDD UE are performing test on FDD band)</w:t>
              </w:r>
            </w:ins>
          </w:p>
        </w:tc>
      </w:tr>
    </w:tbl>
    <w:p w14:paraId="285414E5" w14:textId="77777777" w:rsidR="00CA5F20" w:rsidRPr="00C34793" w:rsidRDefault="00CA5F20" w:rsidP="00CA5F20"/>
    <w:p w14:paraId="773AAA93" w14:textId="41002FA5" w:rsidR="00271A3F" w:rsidRPr="00C34793" w:rsidRDefault="00FA4F92" w:rsidP="00575874">
      <w:pPr>
        <w:pStyle w:val="H6"/>
        <w:rPr>
          <w:b/>
          <w:noProof/>
          <w:color w:val="00B0F0"/>
        </w:rPr>
      </w:pPr>
      <w:r w:rsidRPr="00C34793">
        <w:rPr>
          <w:b/>
          <w:noProof/>
          <w:color w:val="00B0F0"/>
        </w:rPr>
        <w:t>&lt;End of modified section 1&gt;</w:t>
      </w:r>
    </w:p>
    <w:p w14:paraId="79F046FC" w14:textId="55B51103" w:rsidR="00575874" w:rsidRPr="00C34793" w:rsidRDefault="00575874" w:rsidP="00575874">
      <w:pPr>
        <w:pStyle w:val="H6"/>
        <w:rPr>
          <w:b/>
          <w:noProof/>
          <w:color w:val="00B0F0"/>
        </w:rPr>
      </w:pPr>
      <w:r w:rsidRPr="00C34793">
        <w:rPr>
          <w:b/>
          <w:noProof/>
          <w:color w:val="00B0F0"/>
        </w:rPr>
        <w:t>&lt;Start of modified section 2&gt;</w:t>
      </w:r>
    </w:p>
    <w:p w14:paraId="7C4B7B5A" w14:textId="77777777" w:rsidR="00945B1F" w:rsidRPr="00C34793" w:rsidRDefault="00945B1F" w:rsidP="00945B1F">
      <w:pPr>
        <w:pStyle w:val="TH"/>
        <w:rPr>
          <w:lang w:eastAsia="zh-CN"/>
        </w:rPr>
      </w:pPr>
      <w:r w:rsidRPr="00C34793">
        <w:t xml:space="preserve">Table </w:t>
      </w:r>
      <w:r w:rsidRPr="00C34793">
        <w:rPr>
          <w:lang w:eastAsia="sv-SE"/>
        </w:rPr>
        <w:t>7.1.1.</w:t>
      </w:r>
      <w:r w:rsidRPr="00C34793">
        <w:rPr>
          <w:lang w:eastAsia="zh-CN"/>
        </w:rPr>
        <w:t>1</w:t>
      </w:r>
      <w:r w:rsidRPr="00C34793">
        <w:rPr>
          <w:lang w:eastAsia="sv-SE"/>
        </w:rPr>
        <w:t>.1.3.3</w:t>
      </w:r>
      <w:r w:rsidRPr="00C34793">
        <w:t>-</w:t>
      </w:r>
      <w:r w:rsidRPr="00C34793">
        <w:rPr>
          <w:lang w:eastAsia="zh-CN"/>
        </w:rPr>
        <w:t>13</w:t>
      </w:r>
      <w:r w:rsidRPr="00C34793">
        <w:t xml:space="preserve">: </w:t>
      </w:r>
      <w:proofErr w:type="spellStart"/>
      <w:r w:rsidRPr="00C34793">
        <w:rPr>
          <w:i/>
        </w:rPr>
        <w:t>SchedulingRequestResourceConfig</w:t>
      </w:r>
      <w:proofErr w:type="spellEnd"/>
      <w:r w:rsidRPr="00C34793">
        <w:rPr>
          <w:i/>
          <w:lang w:eastAsia="zh-CN"/>
        </w:rPr>
        <w:t xml:space="preserve"> </w:t>
      </w:r>
      <w:r w:rsidRPr="00C34793">
        <w:rPr>
          <w:iCs/>
        </w:rPr>
        <w:t>(</w:t>
      </w:r>
      <w:r w:rsidRPr="00C34793">
        <w:t xml:space="preserve">Table </w:t>
      </w:r>
      <w:r w:rsidRPr="00C34793">
        <w:rPr>
          <w:lang w:eastAsia="sv-SE"/>
        </w:rPr>
        <w:t>7.1.1.</w:t>
      </w:r>
      <w:r w:rsidRPr="00C34793">
        <w:rPr>
          <w:lang w:eastAsia="zh-CN"/>
        </w:rPr>
        <w:t>1</w:t>
      </w:r>
      <w:r w:rsidRPr="00C34793">
        <w:rPr>
          <w:lang w:eastAsia="sv-SE"/>
        </w:rPr>
        <w:t>.1.3.3</w:t>
      </w:r>
      <w:r w:rsidRPr="00C34793">
        <w:t>-</w:t>
      </w:r>
      <w:r w:rsidRPr="00C34793">
        <w:rPr>
          <w:lang w:eastAsia="zh-CN"/>
        </w:rPr>
        <w:t>12)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45B1F" w:rsidRPr="00C34793" w14:paraId="7834C921" w14:textId="77777777" w:rsidTr="00945B1F">
        <w:tc>
          <w:tcPr>
            <w:tcW w:w="9747" w:type="dxa"/>
            <w:gridSpan w:val="4"/>
          </w:tcPr>
          <w:p w14:paraId="76C82B5F" w14:textId="77777777" w:rsidR="00945B1F" w:rsidRPr="00C34793" w:rsidRDefault="00945B1F" w:rsidP="0005284B">
            <w:pPr>
              <w:pStyle w:val="TAH"/>
              <w:jc w:val="left"/>
              <w:rPr>
                <w:b w:val="0"/>
              </w:rPr>
            </w:pPr>
            <w:r w:rsidRPr="00C34793">
              <w:rPr>
                <w:b w:val="0"/>
              </w:rPr>
              <w:t>Derivation Path: TS 38.508-1 [4], Table 4.6.3-</w:t>
            </w:r>
            <w:r w:rsidRPr="00C34793">
              <w:rPr>
                <w:b w:val="0"/>
                <w:lang w:eastAsia="zh-CN"/>
              </w:rPr>
              <w:t>157</w:t>
            </w:r>
          </w:p>
        </w:tc>
      </w:tr>
      <w:tr w:rsidR="00945B1F" w:rsidRPr="00C34793" w14:paraId="2BE41833" w14:textId="77777777" w:rsidTr="00945B1F">
        <w:tc>
          <w:tcPr>
            <w:tcW w:w="4535" w:type="dxa"/>
          </w:tcPr>
          <w:p w14:paraId="1C14ED4D" w14:textId="77777777" w:rsidR="00945B1F" w:rsidRPr="00C34793" w:rsidRDefault="00945B1F" w:rsidP="0005284B">
            <w:pPr>
              <w:pStyle w:val="TAH"/>
            </w:pPr>
            <w:r w:rsidRPr="00C34793">
              <w:t>Information Element</w:t>
            </w:r>
          </w:p>
        </w:tc>
        <w:tc>
          <w:tcPr>
            <w:tcW w:w="2267" w:type="dxa"/>
          </w:tcPr>
          <w:p w14:paraId="69E0759E" w14:textId="77777777" w:rsidR="00945B1F" w:rsidRPr="00C34793" w:rsidRDefault="00945B1F" w:rsidP="0005284B">
            <w:pPr>
              <w:pStyle w:val="TAH"/>
            </w:pPr>
            <w:r w:rsidRPr="00C34793">
              <w:t>Value/remark</w:t>
            </w:r>
          </w:p>
        </w:tc>
        <w:tc>
          <w:tcPr>
            <w:tcW w:w="1700" w:type="dxa"/>
          </w:tcPr>
          <w:p w14:paraId="630D15A6" w14:textId="77777777" w:rsidR="00945B1F" w:rsidRPr="00C34793" w:rsidRDefault="00945B1F" w:rsidP="0005284B">
            <w:pPr>
              <w:pStyle w:val="TAH"/>
            </w:pPr>
            <w:r w:rsidRPr="00C34793">
              <w:t>Comment</w:t>
            </w:r>
          </w:p>
        </w:tc>
        <w:tc>
          <w:tcPr>
            <w:tcW w:w="1245" w:type="dxa"/>
          </w:tcPr>
          <w:p w14:paraId="080466B0" w14:textId="77777777" w:rsidR="00945B1F" w:rsidRPr="00C34793" w:rsidRDefault="00945B1F" w:rsidP="0005284B">
            <w:pPr>
              <w:pStyle w:val="TAH"/>
            </w:pPr>
            <w:r w:rsidRPr="00C34793">
              <w:t>Condition</w:t>
            </w:r>
          </w:p>
        </w:tc>
      </w:tr>
      <w:tr w:rsidR="00945B1F" w:rsidRPr="00C34793" w14:paraId="5F0296A5" w14:textId="77777777" w:rsidTr="00945B1F">
        <w:tc>
          <w:tcPr>
            <w:tcW w:w="4535" w:type="dxa"/>
          </w:tcPr>
          <w:p w14:paraId="68812116" w14:textId="77777777" w:rsidR="00945B1F" w:rsidRPr="00C34793" w:rsidRDefault="00945B1F" w:rsidP="0005284B">
            <w:pPr>
              <w:pStyle w:val="TAL"/>
            </w:pPr>
            <w:proofErr w:type="spellStart"/>
            <w:r w:rsidRPr="00C34793">
              <w:t>SchedulingRequestResourceConfig</w:t>
            </w:r>
            <w:proofErr w:type="spellEnd"/>
            <w:r w:rsidRPr="00C34793">
              <w:t xml:space="preserve"> ::= </w:t>
            </w:r>
            <w:r w:rsidRPr="00C34793">
              <w:rPr>
                <w:snapToGrid w:val="0"/>
              </w:rPr>
              <w:t xml:space="preserve">SEQUENCE </w:t>
            </w:r>
            <w:r w:rsidRPr="00C34793">
              <w:t>{</w:t>
            </w:r>
          </w:p>
        </w:tc>
        <w:tc>
          <w:tcPr>
            <w:tcW w:w="2267" w:type="dxa"/>
          </w:tcPr>
          <w:p w14:paraId="3CDF2A8D" w14:textId="77777777" w:rsidR="00945B1F" w:rsidRPr="00C34793" w:rsidRDefault="00945B1F" w:rsidP="0005284B">
            <w:pPr>
              <w:pStyle w:val="TAL"/>
            </w:pPr>
          </w:p>
        </w:tc>
        <w:tc>
          <w:tcPr>
            <w:tcW w:w="1700" w:type="dxa"/>
          </w:tcPr>
          <w:p w14:paraId="587029BB" w14:textId="77777777" w:rsidR="00945B1F" w:rsidRPr="00C34793" w:rsidRDefault="00945B1F" w:rsidP="0005284B">
            <w:pPr>
              <w:pStyle w:val="TAL"/>
            </w:pPr>
          </w:p>
        </w:tc>
        <w:tc>
          <w:tcPr>
            <w:tcW w:w="1245" w:type="dxa"/>
          </w:tcPr>
          <w:p w14:paraId="61FDC1D9" w14:textId="77777777" w:rsidR="00945B1F" w:rsidRPr="00C34793" w:rsidRDefault="00945B1F" w:rsidP="0005284B">
            <w:pPr>
              <w:pStyle w:val="TAL"/>
            </w:pPr>
          </w:p>
        </w:tc>
      </w:tr>
      <w:tr w:rsidR="00945B1F" w:rsidRPr="00C34793" w14:paraId="31EB85A5" w14:textId="77777777" w:rsidTr="00945B1F">
        <w:tc>
          <w:tcPr>
            <w:tcW w:w="4535" w:type="dxa"/>
          </w:tcPr>
          <w:p w14:paraId="015A189A" w14:textId="77777777" w:rsidR="00945B1F" w:rsidRPr="00C34793" w:rsidRDefault="00945B1F" w:rsidP="0005284B">
            <w:pPr>
              <w:pStyle w:val="TAL"/>
            </w:pPr>
            <w:r w:rsidRPr="00C34793">
              <w:t xml:space="preserve">  </w:t>
            </w:r>
            <w:proofErr w:type="spellStart"/>
            <w:r w:rsidRPr="00C34793">
              <w:t>periodicityAndOffset</w:t>
            </w:r>
            <w:proofErr w:type="spellEnd"/>
            <w:r w:rsidRPr="00C34793">
              <w:t xml:space="preserve"> CHOICE {</w:t>
            </w:r>
          </w:p>
        </w:tc>
        <w:tc>
          <w:tcPr>
            <w:tcW w:w="2267" w:type="dxa"/>
          </w:tcPr>
          <w:p w14:paraId="786E8B8E" w14:textId="77777777" w:rsidR="00945B1F" w:rsidRPr="00C34793" w:rsidRDefault="00945B1F" w:rsidP="0005284B">
            <w:pPr>
              <w:pStyle w:val="TAL"/>
            </w:pPr>
          </w:p>
        </w:tc>
        <w:tc>
          <w:tcPr>
            <w:tcW w:w="1700" w:type="dxa"/>
          </w:tcPr>
          <w:p w14:paraId="43ECCEF5" w14:textId="77777777" w:rsidR="00945B1F" w:rsidRPr="00C34793" w:rsidRDefault="00945B1F" w:rsidP="0005284B">
            <w:pPr>
              <w:pStyle w:val="TAL"/>
            </w:pPr>
          </w:p>
        </w:tc>
        <w:tc>
          <w:tcPr>
            <w:tcW w:w="1245" w:type="dxa"/>
          </w:tcPr>
          <w:p w14:paraId="6ECC627F" w14:textId="77777777" w:rsidR="00945B1F" w:rsidRPr="00C34793" w:rsidRDefault="00945B1F" w:rsidP="0005284B">
            <w:pPr>
              <w:pStyle w:val="TAL"/>
            </w:pPr>
          </w:p>
        </w:tc>
      </w:tr>
      <w:tr w:rsidR="00945B1F" w:rsidRPr="00C34793" w14:paraId="3CDD0A62" w14:textId="77777777" w:rsidTr="00CA5F20">
        <w:tc>
          <w:tcPr>
            <w:tcW w:w="4535" w:type="dxa"/>
            <w:tcBorders>
              <w:bottom w:val="nil"/>
            </w:tcBorders>
          </w:tcPr>
          <w:p w14:paraId="3372C6CF" w14:textId="77777777" w:rsidR="00945B1F" w:rsidRPr="00C34793" w:rsidRDefault="00945B1F" w:rsidP="0005284B">
            <w:pPr>
              <w:pStyle w:val="TAL"/>
              <w:ind w:firstLine="204"/>
            </w:pPr>
            <w:r w:rsidRPr="00C34793">
              <w:t>sl10</w:t>
            </w:r>
          </w:p>
        </w:tc>
        <w:tc>
          <w:tcPr>
            <w:tcW w:w="2267" w:type="dxa"/>
          </w:tcPr>
          <w:p w14:paraId="5541D20F" w14:textId="77777777" w:rsidR="00945B1F" w:rsidRPr="00C34793" w:rsidRDefault="00945B1F" w:rsidP="0005284B">
            <w:pPr>
              <w:pStyle w:val="TAL"/>
              <w:rPr>
                <w:lang w:eastAsia="zh-CN"/>
              </w:rPr>
            </w:pPr>
            <w:r w:rsidRPr="00C34793">
              <w:rPr>
                <w:lang w:eastAsia="zh-CN"/>
              </w:rPr>
              <w:t>2</w:t>
            </w:r>
          </w:p>
        </w:tc>
        <w:tc>
          <w:tcPr>
            <w:tcW w:w="1700" w:type="dxa"/>
          </w:tcPr>
          <w:p w14:paraId="592461A3" w14:textId="47218B56" w:rsidR="00945B1F" w:rsidRPr="00C34793" w:rsidRDefault="00945B1F" w:rsidP="0005284B">
            <w:pPr>
              <w:pStyle w:val="TAL"/>
            </w:pPr>
            <w:r w:rsidRPr="00C34793">
              <w:t xml:space="preserve">With SCS = kHz15 results in repetition every 10 </w:t>
            </w:r>
            <w:proofErr w:type="spellStart"/>
            <w:r w:rsidRPr="00C34793">
              <w:t>ms</w:t>
            </w:r>
            <w:proofErr w:type="spellEnd"/>
            <w:ins w:id="21" w:author="Zhaoya" w:date="2023-05-09T14:52:00Z">
              <w:r w:rsidR="006B2721" w:rsidRPr="00C34793">
                <w:t xml:space="preserve"> </w:t>
              </w:r>
            </w:ins>
          </w:p>
        </w:tc>
        <w:tc>
          <w:tcPr>
            <w:tcW w:w="1245" w:type="dxa"/>
          </w:tcPr>
          <w:p w14:paraId="63C2A266" w14:textId="1747E0E4" w:rsidR="00945B1F" w:rsidRPr="00C34793" w:rsidRDefault="00945B1F" w:rsidP="0005284B">
            <w:pPr>
              <w:pStyle w:val="TAL"/>
            </w:pPr>
            <w:r w:rsidRPr="00C34793">
              <w:t>SCS15</w:t>
            </w:r>
          </w:p>
        </w:tc>
      </w:tr>
      <w:tr w:rsidR="00CA5F20" w:rsidRPr="00C34793" w14:paraId="2CF7BB6E" w14:textId="77777777" w:rsidTr="00CA5F20">
        <w:trPr>
          <w:ins w:id="22" w:author="Zhaoya" w:date="2023-05-09T14:49:00Z"/>
        </w:trPr>
        <w:tc>
          <w:tcPr>
            <w:tcW w:w="4535" w:type="dxa"/>
            <w:tcBorders>
              <w:top w:val="nil"/>
            </w:tcBorders>
          </w:tcPr>
          <w:p w14:paraId="3FEDCCA4" w14:textId="77777777" w:rsidR="00CA5F20" w:rsidRPr="00C34793" w:rsidRDefault="00CA5F20" w:rsidP="0005284B">
            <w:pPr>
              <w:pStyle w:val="TAL"/>
              <w:ind w:firstLine="204"/>
              <w:rPr>
                <w:ins w:id="23" w:author="Zhaoya" w:date="2023-05-09T14:49:00Z"/>
              </w:rPr>
            </w:pPr>
          </w:p>
        </w:tc>
        <w:tc>
          <w:tcPr>
            <w:tcW w:w="2267" w:type="dxa"/>
          </w:tcPr>
          <w:p w14:paraId="20D07AE2" w14:textId="36DE3657" w:rsidR="00CA5F20" w:rsidRPr="00C34793" w:rsidRDefault="00CA5F20" w:rsidP="0005284B">
            <w:pPr>
              <w:pStyle w:val="TAL"/>
              <w:rPr>
                <w:ins w:id="24" w:author="Zhaoya" w:date="2023-05-09T14:49:00Z"/>
                <w:lang w:eastAsia="zh-CN"/>
              </w:rPr>
            </w:pPr>
            <w:ins w:id="25" w:author="Zhaoya" w:date="2023-05-09T14:49:00Z">
              <w:r w:rsidRPr="00C34793"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1700" w:type="dxa"/>
          </w:tcPr>
          <w:p w14:paraId="7906F8A1" w14:textId="77777777" w:rsidR="00CA5F20" w:rsidRPr="00C34793" w:rsidRDefault="00CA5F20" w:rsidP="0005284B">
            <w:pPr>
              <w:pStyle w:val="TAL"/>
              <w:rPr>
                <w:ins w:id="26" w:author="Zhaoya" w:date="2023-05-09T14:49:00Z"/>
              </w:rPr>
            </w:pPr>
          </w:p>
        </w:tc>
        <w:tc>
          <w:tcPr>
            <w:tcW w:w="1245" w:type="dxa"/>
          </w:tcPr>
          <w:p w14:paraId="1B7D3219" w14:textId="25519DDA" w:rsidR="00CA5F20" w:rsidRPr="00C34793" w:rsidRDefault="00A93A3F" w:rsidP="0005284B">
            <w:pPr>
              <w:pStyle w:val="TAL"/>
              <w:rPr>
                <w:ins w:id="27" w:author="Zhaoya" w:date="2023-05-09T14:49:00Z"/>
                <w:lang w:eastAsia="zh-CN"/>
              </w:rPr>
            </w:pPr>
            <w:ins w:id="28" w:author="Zhaoya" w:date="2023-05-24T15:47:00Z">
              <w:r w:rsidRPr="00C34793">
                <w:rPr>
                  <w:lang w:eastAsia="zh-CN"/>
                </w:rPr>
                <w:t xml:space="preserve">SCS15 AND </w:t>
              </w:r>
            </w:ins>
            <w:ins w:id="29" w:author="Zhaoya" w:date="2023-05-09T14:50:00Z">
              <w:r w:rsidR="00CA5F20" w:rsidRPr="00C34793">
                <w:rPr>
                  <w:rFonts w:hint="eastAsia"/>
                  <w:lang w:eastAsia="zh-CN"/>
                </w:rPr>
                <w:t>H</w:t>
              </w:r>
              <w:r w:rsidR="00CA5F20" w:rsidRPr="00C34793">
                <w:rPr>
                  <w:lang w:eastAsia="zh-CN"/>
                </w:rPr>
                <w:t>D_FDD</w:t>
              </w:r>
            </w:ins>
          </w:p>
        </w:tc>
      </w:tr>
      <w:tr w:rsidR="00945B1F" w:rsidRPr="00C34793" w14:paraId="70374C2A" w14:textId="77777777" w:rsidTr="00945B1F">
        <w:tc>
          <w:tcPr>
            <w:tcW w:w="4535" w:type="dxa"/>
          </w:tcPr>
          <w:p w14:paraId="06E41797" w14:textId="77777777" w:rsidR="00945B1F" w:rsidRPr="00C34793" w:rsidRDefault="00945B1F" w:rsidP="0005284B">
            <w:pPr>
              <w:pStyle w:val="TAL"/>
              <w:ind w:firstLine="204"/>
            </w:pPr>
            <w:r w:rsidRPr="00C34793">
              <w:t>sl20</w:t>
            </w:r>
          </w:p>
        </w:tc>
        <w:tc>
          <w:tcPr>
            <w:tcW w:w="2267" w:type="dxa"/>
          </w:tcPr>
          <w:p w14:paraId="7769A1FE" w14:textId="77777777" w:rsidR="00945B1F" w:rsidRPr="00C34793" w:rsidRDefault="00945B1F" w:rsidP="0005284B">
            <w:pPr>
              <w:pStyle w:val="TAL"/>
              <w:rPr>
                <w:lang w:eastAsia="zh-CN"/>
              </w:rPr>
            </w:pPr>
            <w:r w:rsidRPr="00C34793">
              <w:rPr>
                <w:lang w:eastAsia="zh-CN"/>
              </w:rPr>
              <w:t>5</w:t>
            </w:r>
          </w:p>
        </w:tc>
        <w:tc>
          <w:tcPr>
            <w:tcW w:w="1700" w:type="dxa"/>
          </w:tcPr>
          <w:p w14:paraId="2A787893" w14:textId="77777777" w:rsidR="00945B1F" w:rsidRPr="00C34793" w:rsidRDefault="00945B1F" w:rsidP="0005284B">
            <w:pPr>
              <w:pStyle w:val="TAL"/>
            </w:pPr>
            <w:r w:rsidRPr="00C34793">
              <w:t xml:space="preserve">With SCS = kHz30 results in repetition every 10 </w:t>
            </w:r>
            <w:proofErr w:type="spellStart"/>
            <w:r w:rsidRPr="00C34793">
              <w:t>ms</w:t>
            </w:r>
            <w:proofErr w:type="spellEnd"/>
          </w:p>
        </w:tc>
        <w:tc>
          <w:tcPr>
            <w:tcW w:w="1245" w:type="dxa"/>
          </w:tcPr>
          <w:p w14:paraId="6AB65712" w14:textId="77777777" w:rsidR="00945B1F" w:rsidRPr="00C34793" w:rsidRDefault="00945B1F" w:rsidP="0005284B">
            <w:pPr>
              <w:pStyle w:val="TAL"/>
            </w:pPr>
            <w:r w:rsidRPr="00C34793">
              <w:t>SCS30</w:t>
            </w:r>
          </w:p>
        </w:tc>
      </w:tr>
      <w:tr w:rsidR="00945B1F" w:rsidRPr="00C34793" w14:paraId="05B34926" w14:textId="77777777" w:rsidTr="00945B1F">
        <w:tc>
          <w:tcPr>
            <w:tcW w:w="4535" w:type="dxa"/>
          </w:tcPr>
          <w:p w14:paraId="1471E66A" w14:textId="77777777" w:rsidR="00945B1F" w:rsidRPr="00C34793" w:rsidRDefault="00945B1F" w:rsidP="0005284B">
            <w:pPr>
              <w:pStyle w:val="TAL"/>
              <w:ind w:firstLine="204"/>
            </w:pPr>
            <w:r w:rsidRPr="00C34793">
              <w:t>sl80</w:t>
            </w:r>
          </w:p>
        </w:tc>
        <w:tc>
          <w:tcPr>
            <w:tcW w:w="2267" w:type="dxa"/>
          </w:tcPr>
          <w:p w14:paraId="70A12D6C" w14:textId="77777777" w:rsidR="00945B1F" w:rsidRPr="00C34793" w:rsidRDefault="00945B1F" w:rsidP="0005284B">
            <w:pPr>
              <w:pStyle w:val="TAL"/>
              <w:rPr>
                <w:lang w:eastAsia="zh-CN"/>
              </w:rPr>
            </w:pPr>
            <w:r w:rsidRPr="00C34793">
              <w:rPr>
                <w:lang w:eastAsia="zh-CN"/>
              </w:rPr>
              <w:t>4</w:t>
            </w:r>
          </w:p>
        </w:tc>
        <w:tc>
          <w:tcPr>
            <w:tcW w:w="1700" w:type="dxa"/>
          </w:tcPr>
          <w:p w14:paraId="72587BEC" w14:textId="77777777" w:rsidR="00945B1F" w:rsidRPr="00C34793" w:rsidRDefault="00945B1F" w:rsidP="0005284B">
            <w:pPr>
              <w:pStyle w:val="TAL"/>
            </w:pPr>
            <w:r w:rsidRPr="00C34793">
              <w:t xml:space="preserve">With SCS = kHz120 results in repetition every 10 </w:t>
            </w:r>
            <w:proofErr w:type="spellStart"/>
            <w:r w:rsidRPr="00C34793">
              <w:t>ms</w:t>
            </w:r>
            <w:proofErr w:type="spellEnd"/>
          </w:p>
        </w:tc>
        <w:tc>
          <w:tcPr>
            <w:tcW w:w="1245" w:type="dxa"/>
          </w:tcPr>
          <w:p w14:paraId="4796F7F5" w14:textId="77777777" w:rsidR="00945B1F" w:rsidRPr="00C34793" w:rsidRDefault="00945B1F" w:rsidP="0005284B">
            <w:pPr>
              <w:pStyle w:val="TAL"/>
            </w:pPr>
            <w:r w:rsidRPr="00C34793">
              <w:t>SCS120</w:t>
            </w:r>
          </w:p>
        </w:tc>
      </w:tr>
      <w:tr w:rsidR="00945B1F" w:rsidRPr="00C34793" w14:paraId="067A6358" w14:textId="77777777" w:rsidTr="00945B1F">
        <w:tc>
          <w:tcPr>
            <w:tcW w:w="4535" w:type="dxa"/>
          </w:tcPr>
          <w:p w14:paraId="4A09F3CC" w14:textId="77777777" w:rsidR="00945B1F" w:rsidRPr="00C34793" w:rsidRDefault="00945B1F" w:rsidP="0005284B">
            <w:pPr>
              <w:pStyle w:val="TAL"/>
            </w:pPr>
            <w:r w:rsidRPr="00C34793">
              <w:t xml:space="preserve">  }</w:t>
            </w:r>
          </w:p>
        </w:tc>
        <w:tc>
          <w:tcPr>
            <w:tcW w:w="2267" w:type="dxa"/>
          </w:tcPr>
          <w:p w14:paraId="7ADAAD67" w14:textId="77777777" w:rsidR="00945B1F" w:rsidRPr="00C34793" w:rsidRDefault="00945B1F" w:rsidP="0005284B">
            <w:pPr>
              <w:pStyle w:val="TAL"/>
            </w:pPr>
          </w:p>
        </w:tc>
        <w:tc>
          <w:tcPr>
            <w:tcW w:w="1700" w:type="dxa"/>
          </w:tcPr>
          <w:p w14:paraId="323B2F85" w14:textId="77777777" w:rsidR="00945B1F" w:rsidRPr="00C34793" w:rsidRDefault="00945B1F" w:rsidP="0005284B">
            <w:pPr>
              <w:pStyle w:val="TAL"/>
            </w:pPr>
          </w:p>
        </w:tc>
        <w:tc>
          <w:tcPr>
            <w:tcW w:w="1245" w:type="dxa"/>
          </w:tcPr>
          <w:p w14:paraId="239AD8C3" w14:textId="77777777" w:rsidR="00945B1F" w:rsidRPr="00C34793" w:rsidRDefault="00945B1F" w:rsidP="0005284B">
            <w:pPr>
              <w:pStyle w:val="TAL"/>
            </w:pPr>
          </w:p>
        </w:tc>
      </w:tr>
      <w:tr w:rsidR="00945B1F" w:rsidRPr="00C34793" w14:paraId="5132EA35" w14:textId="77777777" w:rsidTr="00945B1F">
        <w:tc>
          <w:tcPr>
            <w:tcW w:w="4535" w:type="dxa"/>
          </w:tcPr>
          <w:p w14:paraId="2041EAC8" w14:textId="77777777" w:rsidR="00945B1F" w:rsidRPr="00C34793" w:rsidRDefault="00945B1F" w:rsidP="0005284B">
            <w:pPr>
              <w:pStyle w:val="TAL"/>
            </w:pPr>
            <w:r w:rsidRPr="00C34793">
              <w:t>}</w:t>
            </w:r>
          </w:p>
        </w:tc>
        <w:tc>
          <w:tcPr>
            <w:tcW w:w="2267" w:type="dxa"/>
          </w:tcPr>
          <w:p w14:paraId="1BD8BCE5" w14:textId="77777777" w:rsidR="00945B1F" w:rsidRPr="00C34793" w:rsidRDefault="00945B1F" w:rsidP="0005284B">
            <w:pPr>
              <w:pStyle w:val="TAL"/>
            </w:pPr>
          </w:p>
        </w:tc>
        <w:tc>
          <w:tcPr>
            <w:tcW w:w="1700" w:type="dxa"/>
          </w:tcPr>
          <w:p w14:paraId="64D3668B" w14:textId="77777777" w:rsidR="00945B1F" w:rsidRPr="00C34793" w:rsidRDefault="00945B1F" w:rsidP="0005284B">
            <w:pPr>
              <w:pStyle w:val="TAL"/>
            </w:pPr>
          </w:p>
        </w:tc>
        <w:tc>
          <w:tcPr>
            <w:tcW w:w="1245" w:type="dxa"/>
          </w:tcPr>
          <w:p w14:paraId="1D11DC08" w14:textId="77777777" w:rsidR="00945B1F" w:rsidRPr="00C34793" w:rsidRDefault="00945B1F" w:rsidP="0005284B">
            <w:pPr>
              <w:pStyle w:val="TAL"/>
            </w:pPr>
          </w:p>
        </w:tc>
      </w:tr>
    </w:tbl>
    <w:p w14:paraId="1B87681D" w14:textId="77777777" w:rsidR="00CA5F20" w:rsidRPr="00C34793" w:rsidRDefault="00CA5F20" w:rsidP="00CA5F20">
      <w:pPr>
        <w:rPr>
          <w:b/>
          <w:noProof/>
          <w:color w:val="00B0F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A5F20" w:rsidRPr="00C34793" w14:paraId="248E43F9" w14:textId="77777777" w:rsidTr="0005284B">
        <w:trPr>
          <w:ins w:id="30" w:author="Zhaoya" w:date="2023-05-09T14:51:00Z"/>
        </w:trPr>
        <w:tc>
          <w:tcPr>
            <w:tcW w:w="3936" w:type="dxa"/>
          </w:tcPr>
          <w:p w14:paraId="47E388AE" w14:textId="77777777" w:rsidR="00CA5F20" w:rsidRPr="00C34793" w:rsidRDefault="00CA5F20" w:rsidP="0005284B">
            <w:pPr>
              <w:pStyle w:val="TAH"/>
              <w:rPr>
                <w:ins w:id="31" w:author="Zhaoya" w:date="2023-05-09T14:51:00Z"/>
              </w:rPr>
            </w:pPr>
            <w:ins w:id="32" w:author="Zhaoya" w:date="2023-05-09T14:51:00Z">
              <w:r w:rsidRPr="00C34793">
                <w:t>Condition</w:t>
              </w:r>
            </w:ins>
          </w:p>
        </w:tc>
        <w:tc>
          <w:tcPr>
            <w:tcW w:w="5811" w:type="dxa"/>
          </w:tcPr>
          <w:p w14:paraId="7EFF55DF" w14:textId="77777777" w:rsidR="00CA5F20" w:rsidRPr="00C34793" w:rsidRDefault="00CA5F20" w:rsidP="0005284B">
            <w:pPr>
              <w:pStyle w:val="TAH"/>
              <w:rPr>
                <w:ins w:id="33" w:author="Zhaoya" w:date="2023-05-09T14:51:00Z"/>
              </w:rPr>
            </w:pPr>
            <w:ins w:id="34" w:author="Zhaoya" w:date="2023-05-09T14:51:00Z">
              <w:r w:rsidRPr="00C34793">
                <w:t>Explanation</w:t>
              </w:r>
            </w:ins>
          </w:p>
        </w:tc>
      </w:tr>
      <w:tr w:rsidR="00CA5F20" w:rsidRPr="00C34793" w14:paraId="2150A444" w14:textId="77777777" w:rsidTr="0005284B">
        <w:trPr>
          <w:ins w:id="35" w:author="Zhaoya" w:date="2023-05-09T14:51:00Z"/>
        </w:trPr>
        <w:tc>
          <w:tcPr>
            <w:tcW w:w="3936" w:type="dxa"/>
          </w:tcPr>
          <w:p w14:paraId="00D279F5" w14:textId="77777777" w:rsidR="00CA5F20" w:rsidRPr="00C34793" w:rsidRDefault="00CA5F20" w:rsidP="0005284B">
            <w:pPr>
              <w:pStyle w:val="TAL"/>
              <w:rPr>
                <w:ins w:id="36" w:author="Zhaoya" w:date="2023-05-09T14:51:00Z"/>
              </w:rPr>
            </w:pPr>
            <w:ins w:id="37" w:author="Zhaoya" w:date="2023-05-09T14:51:00Z">
              <w:r w:rsidRPr="00C34793">
                <w:rPr>
                  <w:rFonts w:eastAsia="宋体" w:hint="eastAsia"/>
                  <w:lang w:eastAsia="zh-CN"/>
                </w:rPr>
                <w:t>H</w:t>
              </w:r>
              <w:r w:rsidRPr="00C34793">
                <w:rPr>
                  <w:rFonts w:eastAsia="宋体"/>
                  <w:lang w:eastAsia="zh-CN"/>
                </w:rPr>
                <w:t>D_FDD</w:t>
              </w:r>
            </w:ins>
          </w:p>
        </w:tc>
        <w:tc>
          <w:tcPr>
            <w:tcW w:w="5811" w:type="dxa"/>
          </w:tcPr>
          <w:p w14:paraId="259D5EF5" w14:textId="70F4CB72" w:rsidR="00CA5F20" w:rsidRPr="00C34793" w:rsidRDefault="00CA5F20" w:rsidP="0005284B">
            <w:pPr>
              <w:pStyle w:val="TAL"/>
              <w:rPr>
                <w:ins w:id="38" w:author="Zhaoya" w:date="2023-05-09T14:51:00Z"/>
              </w:rPr>
            </w:pPr>
            <w:ins w:id="39" w:author="Zhaoya" w:date="2023-05-09T14:51:00Z">
              <w:r w:rsidRPr="00C34793">
                <w:rPr>
                  <w:rFonts w:eastAsia="宋体"/>
                  <w:lang w:eastAsia="zh-CN"/>
                </w:rPr>
                <w:t>pc_halfDuplexFDD_TypeA_RedCap_r17 (</w:t>
              </w:r>
              <w:proofErr w:type="spellStart"/>
              <w:r w:rsidRPr="00C34793">
                <w:rPr>
                  <w:rFonts w:eastAsia="宋体"/>
                  <w:lang w:eastAsia="zh-CN"/>
                </w:rPr>
                <w:t>i.e</w:t>
              </w:r>
              <w:proofErr w:type="spellEnd"/>
              <w:r w:rsidRPr="00C34793">
                <w:rPr>
                  <w:rFonts w:eastAsia="宋体"/>
                  <w:lang w:eastAsia="zh-CN"/>
                </w:rPr>
                <w:t xml:space="preserve"> HD_FDD UE are performing test on FDD band)</w:t>
              </w:r>
            </w:ins>
          </w:p>
        </w:tc>
      </w:tr>
    </w:tbl>
    <w:p w14:paraId="34B1DB21" w14:textId="77777777" w:rsidR="00CA5F20" w:rsidRPr="00C34793" w:rsidRDefault="00CA5F20" w:rsidP="00CA5F20">
      <w:pPr>
        <w:rPr>
          <w:b/>
          <w:noProof/>
          <w:color w:val="00B0F0"/>
        </w:rPr>
      </w:pPr>
    </w:p>
    <w:p w14:paraId="381987FF" w14:textId="77777777" w:rsidR="00945B1F" w:rsidRPr="00C34793" w:rsidRDefault="00945B1F" w:rsidP="00945B1F">
      <w:pPr>
        <w:pStyle w:val="H6"/>
        <w:rPr>
          <w:b/>
          <w:noProof/>
          <w:color w:val="00B0F0"/>
        </w:rPr>
      </w:pPr>
      <w:r w:rsidRPr="00C34793">
        <w:rPr>
          <w:b/>
          <w:noProof/>
          <w:color w:val="00B0F0"/>
        </w:rPr>
        <w:lastRenderedPageBreak/>
        <w:t>&lt;End of modified section 2&gt;</w:t>
      </w:r>
    </w:p>
    <w:p w14:paraId="3ACD97F6" w14:textId="01B44E66" w:rsidR="00945B1F" w:rsidRPr="00C34793" w:rsidRDefault="00CA5F20" w:rsidP="00CA5F20">
      <w:pPr>
        <w:pStyle w:val="H6"/>
        <w:rPr>
          <w:b/>
          <w:noProof/>
          <w:color w:val="00B0F0"/>
        </w:rPr>
      </w:pPr>
      <w:r w:rsidRPr="00C34793">
        <w:rPr>
          <w:b/>
          <w:noProof/>
          <w:color w:val="00B0F0"/>
        </w:rPr>
        <w:t>&lt;Start of modified section 3&gt;</w:t>
      </w:r>
    </w:p>
    <w:p w14:paraId="68057923" w14:textId="77777777" w:rsidR="00DE3133" w:rsidRPr="00C34793" w:rsidRDefault="00DE3133" w:rsidP="00DE3133">
      <w:pPr>
        <w:pStyle w:val="TH"/>
        <w:rPr>
          <w:i/>
          <w:iCs/>
        </w:rPr>
      </w:pPr>
      <w:r w:rsidRPr="00C34793">
        <w:t xml:space="preserve">Table 7.1.1.1.1a.3.3-6: </w:t>
      </w:r>
      <w:r w:rsidRPr="00C34793">
        <w:rPr>
          <w:i/>
          <w:iCs/>
        </w:rPr>
        <w:t>RACH-</w:t>
      </w:r>
      <w:proofErr w:type="spellStart"/>
      <w:r w:rsidRPr="00C34793">
        <w:rPr>
          <w:i/>
          <w:iCs/>
        </w:rPr>
        <w:t>ConfigGeneric</w:t>
      </w:r>
      <w:proofErr w:type="spellEnd"/>
      <w:r w:rsidRPr="00C34793">
        <w:rPr>
          <w:i/>
          <w:iCs/>
        </w:rPr>
        <w:t xml:space="preserve"> (</w:t>
      </w:r>
      <w:r w:rsidRPr="00C34793">
        <w:t>Table 7.1.1.1.1a.3.3-5)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E3133" w:rsidRPr="00C34793" w14:paraId="23329538" w14:textId="77777777" w:rsidTr="0005284B">
        <w:tc>
          <w:tcPr>
            <w:tcW w:w="9747" w:type="dxa"/>
            <w:gridSpan w:val="4"/>
          </w:tcPr>
          <w:p w14:paraId="350530EC" w14:textId="77777777" w:rsidR="00DE3133" w:rsidRPr="00C34793" w:rsidRDefault="00DE3133" w:rsidP="0005284B">
            <w:pPr>
              <w:pStyle w:val="TAH"/>
              <w:jc w:val="left"/>
              <w:rPr>
                <w:b w:val="0"/>
              </w:rPr>
            </w:pPr>
            <w:r w:rsidRPr="00C34793">
              <w:rPr>
                <w:b w:val="0"/>
              </w:rPr>
              <w:t>Derivation Path: TS 38.508-1 [4], Table 4.6.3-130</w:t>
            </w:r>
          </w:p>
        </w:tc>
      </w:tr>
      <w:tr w:rsidR="00DE3133" w:rsidRPr="00C34793" w14:paraId="155D042B" w14:textId="77777777" w:rsidTr="0005284B">
        <w:tc>
          <w:tcPr>
            <w:tcW w:w="4535" w:type="dxa"/>
          </w:tcPr>
          <w:p w14:paraId="669343C2" w14:textId="77777777" w:rsidR="00DE3133" w:rsidRPr="00C34793" w:rsidRDefault="00DE3133" w:rsidP="0005284B">
            <w:pPr>
              <w:pStyle w:val="TAH"/>
            </w:pPr>
            <w:r w:rsidRPr="00C34793">
              <w:t>Information Element</w:t>
            </w:r>
          </w:p>
        </w:tc>
        <w:tc>
          <w:tcPr>
            <w:tcW w:w="2267" w:type="dxa"/>
          </w:tcPr>
          <w:p w14:paraId="3A9B4F14" w14:textId="77777777" w:rsidR="00DE3133" w:rsidRPr="00C34793" w:rsidRDefault="00DE3133" w:rsidP="0005284B">
            <w:pPr>
              <w:pStyle w:val="TAH"/>
            </w:pPr>
            <w:r w:rsidRPr="00C34793">
              <w:t>Value/remark</w:t>
            </w:r>
          </w:p>
        </w:tc>
        <w:tc>
          <w:tcPr>
            <w:tcW w:w="1700" w:type="dxa"/>
          </w:tcPr>
          <w:p w14:paraId="733597CA" w14:textId="77777777" w:rsidR="00DE3133" w:rsidRPr="00C34793" w:rsidRDefault="00DE3133" w:rsidP="0005284B">
            <w:pPr>
              <w:pStyle w:val="TAH"/>
            </w:pPr>
            <w:r w:rsidRPr="00C34793">
              <w:t>Comment</w:t>
            </w:r>
          </w:p>
        </w:tc>
        <w:tc>
          <w:tcPr>
            <w:tcW w:w="1245" w:type="dxa"/>
          </w:tcPr>
          <w:p w14:paraId="6A0D254E" w14:textId="77777777" w:rsidR="00DE3133" w:rsidRPr="00C34793" w:rsidRDefault="00DE3133" w:rsidP="0005284B">
            <w:pPr>
              <w:pStyle w:val="TAH"/>
            </w:pPr>
            <w:r w:rsidRPr="00C34793">
              <w:t>Condition</w:t>
            </w:r>
          </w:p>
        </w:tc>
      </w:tr>
      <w:tr w:rsidR="00DE3133" w:rsidRPr="00C34793" w14:paraId="026AE671" w14:textId="77777777" w:rsidTr="0005284B">
        <w:tc>
          <w:tcPr>
            <w:tcW w:w="4535" w:type="dxa"/>
          </w:tcPr>
          <w:p w14:paraId="2C75AF80" w14:textId="77777777" w:rsidR="00DE3133" w:rsidRPr="00C34793" w:rsidRDefault="00DE3133" w:rsidP="0005284B">
            <w:pPr>
              <w:pStyle w:val="TAL"/>
            </w:pPr>
            <w:r w:rsidRPr="00C34793">
              <w:t>RACH-</w:t>
            </w:r>
            <w:proofErr w:type="spellStart"/>
            <w:r w:rsidRPr="00C34793">
              <w:t>ConfigGeneric</w:t>
            </w:r>
            <w:proofErr w:type="spellEnd"/>
            <w:r w:rsidRPr="00C34793">
              <w:t xml:space="preserve"> ::= </w:t>
            </w:r>
            <w:r w:rsidRPr="00C34793">
              <w:rPr>
                <w:snapToGrid w:val="0"/>
              </w:rPr>
              <w:t xml:space="preserve">SEQUENCE </w:t>
            </w:r>
            <w:r w:rsidRPr="00C34793">
              <w:t>{</w:t>
            </w:r>
          </w:p>
        </w:tc>
        <w:tc>
          <w:tcPr>
            <w:tcW w:w="2267" w:type="dxa"/>
          </w:tcPr>
          <w:p w14:paraId="39DA9F16" w14:textId="77777777" w:rsidR="00DE3133" w:rsidRPr="00C34793" w:rsidRDefault="00DE3133" w:rsidP="0005284B">
            <w:pPr>
              <w:pStyle w:val="TAL"/>
            </w:pPr>
          </w:p>
        </w:tc>
        <w:tc>
          <w:tcPr>
            <w:tcW w:w="1700" w:type="dxa"/>
          </w:tcPr>
          <w:p w14:paraId="1315E3D0" w14:textId="77777777" w:rsidR="00DE3133" w:rsidRPr="00C34793" w:rsidRDefault="00DE3133" w:rsidP="0005284B">
            <w:pPr>
              <w:pStyle w:val="TAL"/>
            </w:pPr>
          </w:p>
        </w:tc>
        <w:tc>
          <w:tcPr>
            <w:tcW w:w="1245" w:type="dxa"/>
          </w:tcPr>
          <w:p w14:paraId="49D16DB7" w14:textId="77777777" w:rsidR="00DE3133" w:rsidRPr="00C34793" w:rsidRDefault="00DE3133" w:rsidP="0005284B">
            <w:pPr>
              <w:pStyle w:val="TAL"/>
            </w:pPr>
          </w:p>
        </w:tc>
      </w:tr>
      <w:tr w:rsidR="00DE3133" w:rsidRPr="00C34793" w14:paraId="4E6CBC77" w14:textId="77777777" w:rsidTr="0005284B">
        <w:tc>
          <w:tcPr>
            <w:tcW w:w="4535" w:type="dxa"/>
          </w:tcPr>
          <w:p w14:paraId="5A17322C" w14:textId="77777777" w:rsidR="00DE3133" w:rsidRPr="00C34793" w:rsidRDefault="00DE3133" w:rsidP="0005284B">
            <w:pPr>
              <w:pStyle w:val="TAL"/>
            </w:pPr>
            <w:r w:rsidRPr="00C34793">
              <w:t xml:space="preserve">  </w:t>
            </w:r>
            <w:proofErr w:type="spellStart"/>
            <w:r w:rsidRPr="00C34793">
              <w:t>preambleReceivedTargetPower</w:t>
            </w:r>
            <w:proofErr w:type="spellEnd"/>
          </w:p>
        </w:tc>
        <w:tc>
          <w:tcPr>
            <w:tcW w:w="2267" w:type="dxa"/>
          </w:tcPr>
          <w:p w14:paraId="46ECB9DF" w14:textId="77777777" w:rsidR="00DE3133" w:rsidRPr="00C34793" w:rsidRDefault="00DE3133" w:rsidP="0005284B">
            <w:pPr>
              <w:pStyle w:val="TAL"/>
            </w:pPr>
            <w:r w:rsidRPr="00C34793">
              <w:t>-104</w:t>
            </w:r>
          </w:p>
        </w:tc>
        <w:tc>
          <w:tcPr>
            <w:tcW w:w="1700" w:type="dxa"/>
          </w:tcPr>
          <w:p w14:paraId="02A38279" w14:textId="77777777" w:rsidR="00DE3133" w:rsidRPr="00C34793" w:rsidRDefault="00DE3133" w:rsidP="0005284B">
            <w:pPr>
              <w:pStyle w:val="TAL"/>
            </w:pPr>
          </w:p>
        </w:tc>
        <w:tc>
          <w:tcPr>
            <w:tcW w:w="1245" w:type="dxa"/>
          </w:tcPr>
          <w:p w14:paraId="55D102FE" w14:textId="77777777" w:rsidR="00DE3133" w:rsidRPr="00C34793" w:rsidRDefault="00DE3133" w:rsidP="0005284B">
            <w:pPr>
              <w:pStyle w:val="TAL"/>
            </w:pPr>
          </w:p>
        </w:tc>
      </w:tr>
      <w:tr w:rsidR="00DE3133" w:rsidRPr="00C34793" w14:paraId="05E066BB" w14:textId="77777777" w:rsidTr="0005284B">
        <w:tc>
          <w:tcPr>
            <w:tcW w:w="4535" w:type="dxa"/>
          </w:tcPr>
          <w:p w14:paraId="3C870B2E" w14:textId="77777777" w:rsidR="00DE3133" w:rsidRPr="00C34793" w:rsidRDefault="00DE3133" w:rsidP="0005284B">
            <w:pPr>
              <w:pStyle w:val="TAL"/>
            </w:pPr>
            <w:r w:rsidRPr="00C34793">
              <w:t xml:space="preserve">  </w:t>
            </w:r>
            <w:proofErr w:type="spellStart"/>
            <w:r w:rsidRPr="00C34793">
              <w:t>preambleTransMax</w:t>
            </w:r>
            <w:proofErr w:type="spellEnd"/>
          </w:p>
        </w:tc>
        <w:tc>
          <w:tcPr>
            <w:tcW w:w="2267" w:type="dxa"/>
          </w:tcPr>
          <w:p w14:paraId="23C4B768" w14:textId="77777777" w:rsidR="00DE3133" w:rsidRPr="00C34793" w:rsidRDefault="00DE3133" w:rsidP="0005284B">
            <w:pPr>
              <w:pStyle w:val="TAL"/>
            </w:pPr>
            <w:r w:rsidRPr="00C34793">
              <w:t>n4</w:t>
            </w:r>
          </w:p>
        </w:tc>
        <w:tc>
          <w:tcPr>
            <w:tcW w:w="1700" w:type="dxa"/>
          </w:tcPr>
          <w:p w14:paraId="4CBCE680" w14:textId="77777777" w:rsidR="00DE3133" w:rsidRPr="00C34793" w:rsidRDefault="00DE3133" w:rsidP="0005284B">
            <w:pPr>
              <w:pStyle w:val="TAL"/>
            </w:pPr>
          </w:p>
        </w:tc>
        <w:tc>
          <w:tcPr>
            <w:tcW w:w="1245" w:type="dxa"/>
          </w:tcPr>
          <w:p w14:paraId="05E38E8D" w14:textId="77777777" w:rsidR="00DE3133" w:rsidRPr="00C34793" w:rsidRDefault="00DE3133" w:rsidP="0005284B">
            <w:pPr>
              <w:pStyle w:val="TAL"/>
            </w:pPr>
          </w:p>
        </w:tc>
      </w:tr>
      <w:tr w:rsidR="00DE3133" w:rsidRPr="00C34793" w14:paraId="17F856D5" w14:textId="77777777" w:rsidTr="006B2721">
        <w:tc>
          <w:tcPr>
            <w:tcW w:w="4535" w:type="dxa"/>
            <w:tcBorders>
              <w:bottom w:val="nil"/>
            </w:tcBorders>
          </w:tcPr>
          <w:p w14:paraId="0CD1CD8F" w14:textId="77777777" w:rsidR="00DE3133" w:rsidRPr="00C34793" w:rsidRDefault="00DE3133" w:rsidP="0005284B">
            <w:pPr>
              <w:pStyle w:val="TAL"/>
            </w:pPr>
            <w:r w:rsidRPr="00C34793">
              <w:t xml:space="preserve">  </w:t>
            </w:r>
            <w:proofErr w:type="spellStart"/>
            <w:r w:rsidRPr="00C34793">
              <w:t>prach-ConfigurationIndex</w:t>
            </w:r>
            <w:proofErr w:type="spellEnd"/>
          </w:p>
        </w:tc>
        <w:tc>
          <w:tcPr>
            <w:tcW w:w="2267" w:type="dxa"/>
          </w:tcPr>
          <w:p w14:paraId="67C78E36" w14:textId="77777777" w:rsidR="00DE3133" w:rsidRPr="00C34793" w:rsidRDefault="00DE3133" w:rsidP="0005284B">
            <w:pPr>
              <w:pStyle w:val="TAL"/>
            </w:pPr>
            <w:r w:rsidRPr="00C34793">
              <w:t>14</w:t>
            </w:r>
          </w:p>
        </w:tc>
        <w:tc>
          <w:tcPr>
            <w:tcW w:w="1700" w:type="dxa"/>
          </w:tcPr>
          <w:p w14:paraId="6DA78E59" w14:textId="77777777" w:rsidR="00DE3133" w:rsidRPr="00C34793" w:rsidRDefault="00DE3133" w:rsidP="0005284B">
            <w:pPr>
              <w:pStyle w:val="TAL"/>
            </w:pPr>
          </w:p>
        </w:tc>
        <w:tc>
          <w:tcPr>
            <w:tcW w:w="1245" w:type="dxa"/>
          </w:tcPr>
          <w:p w14:paraId="500CD947" w14:textId="77777777" w:rsidR="00DE3133" w:rsidRPr="00C34793" w:rsidRDefault="00DE3133" w:rsidP="0005284B">
            <w:pPr>
              <w:pStyle w:val="TAL"/>
            </w:pPr>
            <w:r w:rsidRPr="00C34793">
              <w:t>FR1</w:t>
            </w:r>
          </w:p>
        </w:tc>
      </w:tr>
      <w:tr w:rsidR="006B2721" w:rsidRPr="00C34793" w14:paraId="49F6FC70" w14:textId="77777777" w:rsidTr="006B2721">
        <w:trPr>
          <w:ins w:id="40" w:author="Zhaoya" w:date="2023-05-09T14:53:00Z"/>
        </w:trPr>
        <w:tc>
          <w:tcPr>
            <w:tcW w:w="4535" w:type="dxa"/>
            <w:tcBorders>
              <w:top w:val="nil"/>
              <w:bottom w:val="nil"/>
            </w:tcBorders>
          </w:tcPr>
          <w:p w14:paraId="455E5649" w14:textId="77777777" w:rsidR="006B2721" w:rsidRPr="00C34793" w:rsidRDefault="006B2721" w:rsidP="0005284B">
            <w:pPr>
              <w:pStyle w:val="TAL"/>
              <w:rPr>
                <w:ins w:id="41" w:author="Zhaoya" w:date="2023-05-09T14:53:00Z"/>
              </w:rPr>
            </w:pPr>
          </w:p>
        </w:tc>
        <w:tc>
          <w:tcPr>
            <w:tcW w:w="2267" w:type="dxa"/>
          </w:tcPr>
          <w:p w14:paraId="4F20F939" w14:textId="4AEB7713" w:rsidR="006B2721" w:rsidRPr="00C34793" w:rsidRDefault="006B2721" w:rsidP="0005284B">
            <w:pPr>
              <w:pStyle w:val="TAL"/>
              <w:rPr>
                <w:ins w:id="42" w:author="Zhaoya" w:date="2023-05-09T14:53:00Z"/>
                <w:lang w:eastAsia="zh-CN"/>
              </w:rPr>
            </w:pPr>
            <w:ins w:id="43" w:author="Zhaoya" w:date="2023-05-09T14:53:00Z">
              <w:r w:rsidRPr="00C34793">
                <w:rPr>
                  <w:rFonts w:hint="eastAsia"/>
                  <w:lang w:eastAsia="zh-CN"/>
                </w:rPr>
                <w:t>1</w:t>
              </w:r>
              <w:r w:rsidRPr="00C34793">
                <w:rPr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3F05DD38" w14:textId="77777777" w:rsidR="006B2721" w:rsidRPr="00C34793" w:rsidRDefault="006B2721" w:rsidP="0005284B">
            <w:pPr>
              <w:pStyle w:val="TAL"/>
              <w:rPr>
                <w:ins w:id="44" w:author="Zhaoya" w:date="2023-05-09T14:53:00Z"/>
              </w:rPr>
            </w:pPr>
          </w:p>
        </w:tc>
        <w:tc>
          <w:tcPr>
            <w:tcW w:w="1245" w:type="dxa"/>
          </w:tcPr>
          <w:p w14:paraId="5F047B31" w14:textId="6DE6A834" w:rsidR="006B2721" w:rsidRPr="00C34793" w:rsidRDefault="00A93A3F" w:rsidP="0005284B">
            <w:pPr>
              <w:pStyle w:val="TAL"/>
              <w:rPr>
                <w:ins w:id="45" w:author="Zhaoya" w:date="2023-05-09T14:53:00Z"/>
                <w:lang w:eastAsia="zh-CN"/>
              </w:rPr>
            </w:pPr>
            <w:ins w:id="46" w:author="Zhaoya" w:date="2023-05-24T15:52:00Z">
              <w:r w:rsidRPr="00C34793">
                <w:rPr>
                  <w:lang w:eastAsia="zh-CN"/>
                </w:rPr>
                <w:t xml:space="preserve">FR1 AND </w:t>
              </w:r>
            </w:ins>
            <w:ins w:id="47" w:author="Zhaoya" w:date="2023-05-09T14:55:00Z">
              <w:r w:rsidR="006B2721" w:rsidRPr="00C34793">
                <w:rPr>
                  <w:rFonts w:hint="eastAsia"/>
                  <w:lang w:eastAsia="zh-CN"/>
                </w:rPr>
                <w:t>H</w:t>
              </w:r>
              <w:r w:rsidR="006B2721" w:rsidRPr="00C34793">
                <w:rPr>
                  <w:lang w:eastAsia="zh-CN"/>
                </w:rPr>
                <w:t>D_FDD</w:t>
              </w:r>
            </w:ins>
          </w:p>
        </w:tc>
      </w:tr>
      <w:tr w:rsidR="00DE3133" w:rsidRPr="00C34793" w14:paraId="0D6A0FBF" w14:textId="77777777" w:rsidTr="0005284B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D27DB48" w14:textId="77777777" w:rsidR="00DE3133" w:rsidRPr="00C34793" w:rsidRDefault="00DE3133" w:rsidP="0005284B">
            <w:pPr>
              <w:pStyle w:val="TAL"/>
            </w:pPr>
          </w:p>
        </w:tc>
        <w:tc>
          <w:tcPr>
            <w:tcW w:w="2267" w:type="dxa"/>
          </w:tcPr>
          <w:p w14:paraId="6D1431F2" w14:textId="77777777" w:rsidR="00DE3133" w:rsidRPr="00C34793" w:rsidRDefault="00DE3133" w:rsidP="0005284B">
            <w:pPr>
              <w:pStyle w:val="TAL"/>
            </w:pPr>
            <w:r w:rsidRPr="00C34793">
              <w:t>149</w:t>
            </w:r>
          </w:p>
        </w:tc>
        <w:tc>
          <w:tcPr>
            <w:tcW w:w="1700" w:type="dxa"/>
          </w:tcPr>
          <w:p w14:paraId="3ACCF41F" w14:textId="77777777" w:rsidR="00DE3133" w:rsidRPr="00C34793" w:rsidRDefault="00DE3133" w:rsidP="0005284B">
            <w:pPr>
              <w:pStyle w:val="TAL"/>
            </w:pPr>
          </w:p>
        </w:tc>
        <w:tc>
          <w:tcPr>
            <w:tcW w:w="1245" w:type="dxa"/>
          </w:tcPr>
          <w:p w14:paraId="63BE0F9E" w14:textId="77777777" w:rsidR="00DE3133" w:rsidRPr="00C34793" w:rsidRDefault="00DE3133" w:rsidP="0005284B">
            <w:pPr>
              <w:pStyle w:val="TAL"/>
            </w:pPr>
            <w:r w:rsidRPr="00C34793">
              <w:t>FR2</w:t>
            </w:r>
          </w:p>
        </w:tc>
      </w:tr>
      <w:tr w:rsidR="00DE3133" w:rsidRPr="00C34793" w14:paraId="59586DA0" w14:textId="77777777" w:rsidTr="0005284B">
        <w:tc>
          <w:tcPr>
            <w:tcW w:w="4535" w:type="dxa"/>
            <w:tcBorders>
              <w:bottom w:val="nil"/>
            </w:tcBorders>
          </w:tcPr>
          <w:p w14:paraId="38EAC2B7" w14:textId="77777777" w:rsidR="00DE3133" w:rsidRPr="00C34793" w:rsidRDefault="00DE3133" w:rsidP="0005284B">
            <w:pPr>
              <w:pStyle w:val="TAL"/>
            </w:pPr>
            <w:r w:rsidRPr="00C34793">
              <w:t xml:space="preserve">  </w:t>
            </w:r>
            <w:proofErr w:type="spellStart"/>
            <w:r w:rsidRPr="00C34793">
              <w:t>zeroCorrelationZoneConfig</w:t>
            </w:r>
            <w:proofErr w:type="spellEnd"/>
          </w:p>
        </w:tc>
        <w:tc>
          <w:tcPr>
            <w:tcW w:w="2267" w:type="dxa"/>
          </w:tcPr>
          <w:p w14:paraId="213CC664" w14:textId="77777777" w:rsidR="00DE3133" w:rsidRPr="00C34793" w:rsidRDefault="00DE3133" w:rsidP="0005284B">
            <w:pPr>
              <w:pStyle w:val="TAL"/>
            </w:pPr>
            <w:r w:rsidRPr="00C34793">
              <w:t>12</w:t>
            </w:r>
          </w:p>
        </w:tc>
        <w:tc>
          <w:tcPr>
            <w:tcW w:w="1700" w:type="dxa"/>
          </w:tcPr>
          <w:p w14:paraId="3393B0FD" w14:textId="77777777" w:rsidR="00DE3133" w:rsidRPr="00C34793" w:rsidRDefault="00DE3133" w:rsidP="0005284B">
            <w:pPr>
              <w:pStyle w:val="TAL"/>
            </w:pPr>
          </w:p>
        </w:tc>
        <w:tc>
          <w:tcPr>
            <w:tcW w:w="1245" w:type="dxa"/>
          </w:tcPr>
          <w:p w14:paraId="43F99867" w14:textId="77777777" w:rsidR="00DE3133" w:rsidRPr="00C34793" w:rsidRDefault="00DE3133" w:rsidP="0005284B">
            <w:pPr>
              <w:pStyle w:val="TAL"/>
            </w:pPr>
            <w:r w:rsidRPr="00C34793">
              <w:t>FR1</w:t>
            </w:r>
          </w:p>
        </w:tc>
      </w:tr>
      <w:tr w:rsidR="00DE3133" w:rsidRPr="00C34793" w14:paraId="176B9DB2" w14:textId="77777777" w:rsidTr="0005284B">
        <w:tc>
          <w:tcPr>
            <w:tcW w:w="4535" w:type="dxa"/>
            <w:tcBorders>
              <w:top w:val="nil"/>
            </w:tcBorders>
          </w:tcPr>
          <w:p w14:paraId="30727488" w14:textId="77777777" w:rsidR="00DE3133" w:rsidRPr="00C34793" w:rsidRDefault="00DE3133" w:rsidP="0005284B">
            <w:pPr>
              <w:pStyle w:val="TAL"/>
            </w:pPr>
          </w:p>
        </w:tc>
        <w:tc>
          <w:tcPr>
            <w:tcW w:w="2267" w:type="dxa"/>
          </w:tcPr>
          <w:p w14:paraId="31ED6457" w14:textId="77777777" w:rsidR="00DE3133" w:rsidRPr="00C34793" w:rsidRDefault="00DE3133" w:rsidP="0005284B">
            <w:pPr>
              <w:pStyle w:val="TAL"/>
            </w:pPr>
            <w:r w:rsidRPr="00C34793">
              <w:t>15</w:t>
            </w:r>
          </w:p>
        </w:tc>
        <w:tc>
          <w:tcPr>
            <w:tcW w:w="1700" w:type="dxa"/>
          </w:tcPr>
          <w:p w14:paraId="7B2F3CC3" w14:textId="77777777" w:rsidR="00DE3133" w:rsidRPr="00C34793" w:rsidRDefault="00DE3133" w:rsidP="0005284B">
            <w:pPr>
              <w:pStyle w:val="TAL"/>
            </w:pPr>
          </w:p>
        </w:tc>
        <w:tc>
          <w:tcPr>
            <w:tcW w:w="1245" w:type="dxa"/>
          </w:tcPr>
          <w:p w14:paraId="5E3AF8E7" w14:textId="77777777" w:rsidR="00DE3133" w:rsidRPr="00C34793" w:rsidRDefault="00DE3133" w:rsidP="0005284B">
            <w:pPr>
              <w:pStyle w:val="TAL"/>
            </w:pPr>
            <w:r w:rsidRPr="00C34793">
              <w:t>FR2</w:t>
            </w:r>
          </w:p>
        </w:tc>
      </w:tr>
      <w:tr w:rsidR="00DE3133" w:rsidRPr="00C34793" w14:paraId="1BAB2035" w14:textId="77777777" w:rsidTr="0005284B">
        <w:tc>
          <w:tcPr>
            <w:tcW w:w="4535" w:type="dxa"/>
          </w:tcPr>
          <w:p w14:paraId="168D7F19" w14:textId="77777777" w:rsidR="00DE3133" w:rsidRPr="00C34793" w:rsidRDefault="00DE3133" w:rsidP="0005284B">
            <w:pPr>
              <w:pStyle w:val="TAL"/>
            </w:pPr>
            <w:r w:rsidRPr="00C34793">
              <w:t>}</w:t>
            </w:r>
          </w:p>
        </w:tc>
        <w:tc>
          <w:tcPr>
            <w:tcW w:w="2267" w:type="dxa"/>
          </w:tcPr>
          <w:p w14:paraId="4D5195DB" w14:textId="77777777" w:rsidR="00DE3133" w:rsidRPr="00C34793" w:rsidRDefault="00DE3133" w:rsidP="0005284B">
            <w:pPr>
              <w:pStyle w:val="TAL"/>
            </w:pPr>
          </w:p>
        </w:tc>
        <w:tc>
          <w:tcPr>
            <w:tcW w:w="1700" w:type="dxa"/>
          </w:tcPr>
          <w:p w14:paraId="4DEEE01A" w14:textId="77777777" w:rsidR="00DE3133" w:rsidRPr="00C34793" w:rsidRDefault="00DE3133" w:rsidP="0005284B">
            <w:pPr>
              <w:pStyle w:val="TAL"/>
            </w:pPr>
          </w:p>
        </w:tc>
        <w:tc>
          <w:tcPr>
            <w:tcW w:w="1245" w:type="dxa"/>
          </w:tcPr>
          <w:p w14:paraId="601834B6" w14:textId="77777777" w:rsidR="00DE3133" w:rsidRPr="00C34793" w:rsidRDefault="00DE3133" w:rsidP="0005284B">
            <w:pPr>
              <w:pStyle w:val="TAL"/>
            </w:pPr>
          </w:p>
        </w:tc>
      </w:tr>
    </w:tbl>
    <w:p w14:paraId="11E02AA2" w14:textId="77777777" w:rsidR="00575874" w:rsidRPr="00C34793" w:rsidRDefault="00575874" w:rsidP="00575874">
      <w:pPr>
        <w:rPr>
          <w:ins w:id="48" w:author="Zhaoya" w:date="2023-05-09T14:54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B2721" w:rsidRPr="00C34793" w14:paraId="7AFD1B1A" w14:textId="77777777" w:rsidTr="0005284B">
        <w:trPr>
          <w:ins w:id="49" w:author="Zhaoya" w:date="2023-05-09T14:54:00Z"/>
        </w:trPr>
        <w:tc>
          <w:tcPr>
            <w:tcW w:w="3936" w:type="dxa"/>
          </w:tcPr>
          <w:p w14:paraId="431CA362" w14:textId="77777777" w:rsidR="006B2721" w:rsidRPr="00C34793" w:rsidRDefault="006B2721" w:rsidP="0005284B">
            <w:pPr>
              <w:pStyle w:val="TAH"/>
              <w:rPr>
                <w:ins w:id="50" w:author="Zhaoya" w:date="2023-05-09T14:54:00Z"/>
              </w:rPr>
            </w:pPr>
            <w:ins w:id="51" w:author="Zhaoya" w:date="2023-05-09T14:54:00Z">
              <w:r w:rsidRPr="00C34793">
                <w:t>Condition</w:t>
              </w:r>
            </w:ins>
          </w:p>
        </w:tc>
        <w:tc>
          <w:tcPr>
            <w:tcW w:w="5811" w:type="dxa"/>
          </w:tcPr>
          <w:p w14:paraId="3CB4B128" w14:textId="77777777" w:rsidR="006B2721" w:rsidRPr="00C34793" w:rsidRDefault="006B2721" w:rsidP="0005284B">
            <w:pPr>
              <w:pStyle w:val="TAH"/>
              <w:rPr>
                <w:ins w:id="52" w:author="Zhaoya" w:date="2023-05-09T14:54:00Z"/>
              </w:rPr>
            </w:pPr>
            <w:ins w:id="53" w:author="Zhaoya" w:date="2023-05-09T14:54:00Z">
              <w:r w:rsidRPr="00C34793">
                <w:t>Explanation</w:t>
              </w:r>
            </w:ins>
          </w:p>
        </w:tc>
      </w:tr>
      <w:tr w:rsidR="006B2721" w:rsidRPr="00C34793" w14:paraId="7FCA228B" w14:textId="77777777" w:rsidTr="0005284B">
        <w:trPr>
          <w:ins w:id="54" w:author="Zhaoya" w:date="2023-05-09T14:54:00Z"/>
        </w:trPr>
        <w:tc>
          <w:tcPr>
            <w:tcW w:w="3936" w:type="dxa"/>
          </w:tcPr>
          <w:p w14:paraId="5B05B0E6" w14:textId="77777777" w:rsidR="006B2721" w:rsidRPr="00C34793" w:rsidRDefault="006B2721" w:rsidP="0005284B">
            <w:pPr>
              <w:pStyle w:val="TAL"/>
              <w:rPr>
                <w:ins w:id="55" w:author="Zhaoya" w:date="2023-05-09T14:54:00Z"/>
              </w:rPr>
            </w:pPr>
            <w:ins w:id="56" w:author="Zhaoya" w:date="2023-05-09T14:54:00Z">
              <w:r w:rsidRPr="00C34793">
                <w:rPr>
                  <w:rFonts w:eastAsia="宋体" w:hint="eastAsia"/>
                  <w:lang w:eastAsia="zh-CN"/>
                </w:rPr>
                <w:t>H</w:t>
              </w:r>
              <w:r w:rsidRPr="00C34793">
                <w:rPr>
                  <w:rFonts w:eastAsia="宋体"/>
                  <w:lang w:eastAsia="zh-CN"/>
                </w:rPr>
                <w:t>D_FDD</w:t>
              </w:r>
            </w:ins>
          </w:p>
        </w:tc>
        <w:tc>
          <w:tcPr>
            <w:tcW w:w="5811" w:type="dxa"/>
          </w:tcPr>
          <w:p w14:paraId="04605C86" w14:textId="44CFC023" w:rsidR="006B2721" w:rsidRPr="00C34793" w:rsidRDefault="006B2721" w:rsidP="0005284B">
            <w:pPr>
              <w:pStyle w:val="TAL"/>
              <w:rPr>
                <w:ins w:id="57" w:author="Zhaoya" w:date="2023-05-09T14:54:00Z"/>
              </w:rPr>
            </w:pPr>
            <w:ins w:id="58" w:author="Zhaoya" w:date="2023-05-09T14:54:00Z">
              <w:r w:rsidRPr="00C34793">
                <w:rPr>
                  <w:rFonts w:eastAsia="宋体"/>
                  <w:lang w:eastAsia="zh-CN"/>
                </w:rPr>
                <w:t>pc_halfDuplexFDD_TypeA_RedCap_r17 (</w:t>
              </w:r>
              <w:proofErr w:type="spellStart"/>
              <w:r w:rsidRPr="00C34793">
                <w:rPr>
                  <w:rFonts w:eastAsia="宋体"/>
                  <w:lang w:eastAsia="zh-CN"/>
                </w:rPr>
                <w:t>i.e</w:t>
              </w:r>
              <w:proofErr w:type="spellEnd"/>
              <w:r w:rsidRPr="00C34793">
                <w:rPr>
                  <w:rFonts w:eastAsia="宋体"/>
                  <w:lang w:eastAsia="zh-CN"/>
                </w:rPr>
                <w:t xml:space="preserve"> HD_FDD UE are performing test on FDD band)</w:t>
              </w:r>
            </w:ins>
          </w:p>
        </w:tc>
      </w:tr>
    </w:tbl>
    <w:p w14:paraId="7C898768" w14:textId="77777777" w:rsidR="006B2721" w:rsidRPr="00C34793" w:rsidRDefault="006B2721" w:rsidP="00575874"/>
    <w:p w14:paraId="60423A89" w14:textId="77777777" w:rsidR="00CA5F20" w:rsidRPr="00C34793" w:rsidRDefault="00CA5F20" w:rsidP="00CA5F20">
      <w:pPr>
        <w:pStyle w:val="H6"/>
        <w:rPr>
          <w:b/>
          <w:noProof/>
          <w:color w:val="00B0F0"/>
        </w:rPr>
      </w:pPr>
      <w:r w:rsidRPr="00C34793">
        <w:rPr>
          <w:b/>
          <w:noProof/>
          <w:color w:val="00B0F0"/>
        </w:rPr>
        <w:t>&lt;End of modified section 3&gt;</w:t>
      </w:r>
    </w:p>
    <w:p w14:paraId="7CF3FFE4" w14:textId="79CAED46" w:rsidR="00CA5F20" w:rsidRPr="00C34793" w:rsidRDefault="00CA5F20" w:rsidP="00CA5F20">
      <w:pPr>
        <w:pStyle w:val="H6"/>
        <w:rPr>
          <w:b/>
          <w:noProof/>
          <w:color w:val="00B0F0"/>
        </w:rPr>
      </w:pPr>
      <w:r w:rsidRPr="00C34793">
        <w:rPr>
          <w:b/>
          <w:noProof/>
          <w:color w:val="00B0F0"/>
        </w:rPr>
        <w:t>&lt;Start of modified section 4&gt;</w:t>
      </w:r>
    </w:p>
    <w:p w14:paraId="6C7AA62A" w14:textId="77777777" w:rsidR="00CA5F20" w:rsidRPr="00C34793" w:rsidRDefault="00CA5F20" w:rsidP="00CA5F20">
      <w:pPr>
        <w:pStyle w:val="TH"/>
        <w:rPr>
          <w:lang w:eastAsia="zh-CN"/>
        </w:rPr>
      </w:pPr>
      <w:r w:rsidRPr="00C34793">
        <w:t xml:space="preserve">Table </w:t>
      </w:r>
      <w:r w:rsidRPr="00C34793">
        <w:rPr>
          <w:lang w:eastAsia="sv-SE"/>
        </w:rPr>
        <w:t>7.1.1.</w:t>
      </w:r>
      <w:r w:rsidRPr="00C34793">
        <w:rPr>
          <w:lang w:eastAsia="zh-CN"/>
        </w:rPr>
        <w:t>1</w:t>
      </w:r>
      <w:r w:rsidRPr="00C34793">
        <w:rPr>
          <w:lang w:eastAsia="sv-SE"/>
        </w:rPr>
        <w:t>.1</w:t>
      </w:r>
      <w:r w:rsidRPr="00C34793">
        <w:rPr>
          <w:lang w:eastAsia="zh-CN"/>
        </w:rPr>
        <w:t>a</w:t>
      </w:r>
      <w:r w:rsidRPr="00C34793">
        <w:rPr>
          <w:lang w:eastAsia="sv-SE"/>
        </w:rPr>
        <w:t>.3.3</w:t>
      </w:r>
      <w:r w:rsidRPr="00C34793">
        <w:t>-</w:t>
      </w:r>
      <w:r w:rsidRPr="00C34793">
        <w:rPr>
          <w:lang w:eastAsia="zh-CN"/>
        </w:rPr>
        <w:t>11</w:t>
      </w:r>
      <w:r w:rsidRPr="00C34793">
        <w:t xml:space="preserve">: </w:t>
      </w:r>
      <w:proofErr w:type="spellStart"/>
      <w:r w:rsidRPr="00C34793">
        <w:rPr>
          <w:i/>
        </w:rPr>
        <w:t>SchedulingRequestResourceConfig</w:t>
      </w:r>
      <w:proofErr w:type="spellEnd"/>
      <w:r w:rsidRPr="00C34793">
        <w:rPr>
          <w:i/>
          <w:lang w:eastAsia="zh-CN"/>
        </w:rPr>
        <w:t xml:space="preserve"> </w:t>
      </w:r>
      <w:r w:rsidRPr="00C34793">
        <w:rPr>
          <w:iCs/>
        </w:rPr>
        <w:t>(</w:t>
      </w:r>
      <w:r w:rsidRPr="00C34793">
        <w:t xml:space="preserve">Table </w:t>
      </w:r>
      <w:r w:rsidRPr="00C34793">
        <w:rPr>
          <w:lang w:eastAsia="sv-SE"/>
        </w:rPr>
        <w:t>7.1.1.</w:t>
      </w:r>
      <w:r w:rsidRPr="00C34793">
        <w:rPr>
          <w:lang w:eastAsia="zh-CN"/>
        </w:rPr>
        <w:t>1</w:t>
      </w:r>
      <w:r w:rsidRPr="00C34793">
        <w:rPr>
          <w:lang w:eastAsia="sv-SE"/>
        </w:rPr>
        <w:t>.1</w:t>
      </w:r>
      <w:r w:rsidRPr="00C34793">
        <w:rPr>
          <w:lang w:eastAsia="zh-CN"/>
        </w:rPr>
        <w:t>a</w:t>
      </w:r>
      <w:r w:rsidRPr="00C34793">
        <w:rPr>
          <w:lang w:eastAsia="sv-SE"/>
        </w:rPr>
        <w:t>.3.3</w:t>
      </w:r>
      <w:r w:rsidRPr="00C34793">
        <w:t>-</w:t>
      </w:r>
      <w:r w:rsidRPr="00C34793">
        <w:rPr>
          <w:lang w:eastAsia="zh-CN"/>
        </w:rPr>
        <w:t>10)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A5F20" w:rsidRPr="00C34793" w14:paraId="5D7C9F4F" w14:textId="77777777" w:rsidTr="0005284B">
        <w:tc>
          <w:tcPr>
            <w:tcW w:w="9747" w:type="dxa"/>
            <w:gridSpan w:val="4"/>
          </w:tcPr>
          <w:p w14:paraId="38458142" w14:textId="77777777" w:rsidR="00CA5F20" w:rsidRPr="00C34793" w:rsidRDefault="00CA5F20" w:rsidP="0005284B">
            <w:pPr>
              <w:pStyle w:val="TAH"/>
              <w:jc w:val="left"/>
              <w:rPr>
                <w:b w:val="0"/>
              </w:rPr>
            </w:pPr>
            <w:r w:rsidRPr="00C34793">
              <w:rPr>
                <w:b w:val="0"/>
              </w:rPr>
              <w:t>Derivation Path: TS 38.508-1 [4], Table 4.6.3-</w:t>
            </w:r>
            <w:r w:rsidRPr="00C34793">
              <w:rPr>
                <w:b w:val="0"/>
                <w:lang w:eastAsia="zh-CN"/>
              </w:rPr>
              <w:t>112</w:t>
            </w:r>
          </w:p>
        </w:tc>
      </w:tr>
      <w:tr w:rsidR="00CA5F20" w:rsidRPr="00C34793" w14:paraId="2E6E72E1" w14:textId="77777777" w:rsidTr="0005284B">
        <w:tc>
          <w:tcPr>
            <w:tcW w:w="4535" w:type="dxa"/>
          </w:tcPr>
          <w:p w14:paraId="10F88DD7" w14:textId="77777777" w:rsidR="00CA5F20" w:rsidRPr="00C34793" w:rsidRDefault="00CA5F20" w:rsidP="0005284B">
            <w:pPr>
              <w:pStyle w:val="TAH"/>
            </w:pPr>
            <w:r w:rsidRPr="00C34793">
              <w:t>Information Element</w:t>
            </w:r>
          </w:p>
        </w:tc>
        <w:tc>
          <w:tcPr>
            <w:tcW w:w="2267" w:type="dxa"/>
          </w:tcPr>
          <w:p w14:paraId="2A66396A" w14:textId="77777777" w:rsidR="00CA5F20" w:rsidRPr="00C34793" w:rsidRDefault="00CA5F20" w:rsidP="0005284B">
            <w:pPr>
              <w:pStyle w:val="TAH"/>
            </w:pPr>
            <w:r w:rsidRPr="00C34793">
              <w:t>Value/remark</w:t>
            </w:r>
          </w:p>
        </w:tc>
        <w:tc>
          <w:tcPr>
            <w:tcW w:w="1700" w:type="dxa"/>
          </w:tcPr>
          <w:p w14:paraId="2EB555D9" w14:textId="77777777" w:rsidR="00CA5F20" w:rsidRPr="00C34793" w:rsidRDefault="00CA5F20" w:rsidP="0005284B">
            <w:pPr>
              <w:pStyle w:val="TAH"/>
            </w:pPr>
            <w:r w:rsidRPr="00C34793">
              <w:t>Comment</w:t>
            </w:r>
          </w:p>
        </w:tc>
        <w:tc>
          <w:tcPr>
            <w:tcW w:w="1245" w:type="dxa"/>
          </w:tcPr>
          <w:p w14:paraId="7DAB4477" w14:textId="77777777" w:rsidR="00CA5F20" w:rsidRPr="00C34793" w:rsidRDefault="00CA5F20" w:rsidP="0005284B">
            <w:pPr>
              <w:pStyle w:val="TAH"/>
            </w:pPr>
            <w:r w:rsidRPr="00C34793">
              <w:t>Condition</w:t>
            </w:r>
          </w:p>
        </w:tc>
      </w:tr>
      <w:tr w:rsidR="00CA5F20" w:rsidRPr="00C34793" w14:paraId="0C18988A" w14:textId="77777777" w:rsidTr="0005284B">
        <w:tc>
          <w:tcPr>
            <w:tcW w:w="4535" w:type="dxa"/>
          </w:tcPr>
          <w:p w14:paraId="5E3A0012" w14:textId="77777777" w:rsidR="00CA5F20" w:rsidRPr="00C34793" w:rsidRDefault="00CA5F20" w:rsidP="0005284B">
            <w:pPr>
              <w:pStyle w:val="TAL"/>
            </w:pPr>
            <w:proofErr w:type="spellStart"/>
            <w:r w:rsidRPr="00C34793">
              <w:t>SchedulingRequestResourceConfig</w:t>
            </w:r>
            <w:proofErr w:type="spellEnd"/>
            <w:r w:rsidRPr="00C34793">
              <w:t xml:space="preserve"> ::= </w:t>
            </w:r>
            <w:r w:rsidRPr="00C34793">
              <w:rPr>
                <w:snapToGrid w:val="0"/>
              </w:rPr>
              <w:t xml:space="preserve">SEQUENCE </w:t>
            </w:r>
            <w:r w:rsidRPr="00C34793">
              <w:t>{</w:t>
            </w:r>
          </w:p>
        </w:tc>
        <w:tc>
          <w:tcPr>
            <w:tcW w:w="2267" w:type="dxa"/>
          </w:tcPr>
          <w:p w14:paraId="7221A6AD" w14:textId="77777777" w:rsidR="00CA5F20" w:rsidRPr="00C34793" w:rsidRDefault="00CA5F20" w:rsidP="0005284B">
            <w:pPr>
              <w:pStyle w:val="TAL"/>
            </w:pPr>
          </w:p>
        </w:tc>
        <w:tc>
          <w:tcPr>
            <w:tcW w:w="1700" w:type="dxa"/>
          </w:tcPr>
          <w:p w14:paraId="10042985" w14:textId="77777777" w:rsidR="00CA5F20" w:rsidRPr="00C34793" w:rsidRDefault="00CA5F20" w:rsidP="0005284B">
            <w:pPr>
              <w:pStyle w:val="TAL"/>
            </w:pPr>
          </w:p>
        </w:tc>
        <w:tc>
          <w:tcPr>
            <w:tcW w:w="1245" w:type="dxa"/>
          </w:tcPr>
          <w:p w14:paraId="0AB991BC" w14:textId="77777777" w:rsidR="00CA5F20" w:rsidRPr="00C34793" w:rsidRDefault="00CA5F20" w:rsidP="0005284B">
            <w:pPr>
              <w:pStyle w:val="TAL"/>
            </w:pPr>
          </w:p>
        </w:tc>
      </w:tr>
      <w:tr w:rsidR="00CA5F20" w:rsidRPr="00C34793" w14:paraId="72C5987D" w14:textId="77777777" w:rsidTr="0005284B">
        <w:tc>
          <w:tcPr>
            <w:tcW w:w="4535" w:type="dxa"/>
          </w:tcPr>
          <w:p w14:paraId="26A0A54D" w14:textId="77777777" w:rsidR="00CA5F20" w:rsidRPr="00C34793" w:rsidRDefault="00CA5F20" w:rsidP="0005284B">
            <w:pPr>
              <w:pStyle w:val="TAL"/>
            </w:pPr>
            <w:r w:rsidRPr="00C34793">
              <w:t xml:space="preserve">  </w:t>
            </w:r>
            <w:proofErr w:type="spellStart"/>
            <w:r w:rsidRPr="00C34793">
              <w:t>periodicityAndOffset</w:t>
            </w:r>
            <w:proofErr w:type="spellEnd"/>
            <w:r w:rsidRPr="00C34793">
              <w:t xml:space="preserve"> CHOICE {</w:t>
            </w:r>
          </w:p>
        </w:tc>
        <w:tc>
          <w:tcPr>
            <w:tcW w:w="2267" w:type="dxa"/>
          </w:tcPr>
          <w:p w14:paraId="7BF2332A" w14:textId="77777777" w:rsidR="00CA5F20" w:rsidRPr="00C34793" w:rsidRDefault="00CA5F20" w:rsidP="0005284B">
            <w:pPr>
              <w:pStyle w:val="TAL"/>
            </w:pPr>
          </w:p>
        </w:tc>
        <w:tc>
          <w:tcPr>
            <w:tcW w:w="1700" w:type="dxa"/>
          </w:tcPr>
          <w:p w14:paraId="15A1DB4E" w14:textId="77777777" w:rsidR="00CA5F20" w:rsidRPr="00C34793" w:rsidRDefault="00CA5F20" w:rsidP="0005284B">
            <w:pPr>
              <w:pStyle w:val="TAL"/>
            </w:pPr>
          </w:p>
        </w:tc>
        <w:tc>
          <w:tcPr>
            <w:tcW w:w="1245" w:type="dxa"/>
          </w:tcPr>
          <w:p w14:paraId="7D66FB5A" w14:textId="77777777" w:rsidR="00CA5F20" w:rsidRPr="00C34793" w:rsidRDefault="00CA5F20" w:rsidP="0005284B">
            <w:pPr>
              <w:pStyle w:val="TAL"/>
            </w:pPr>
          </w:p>
        </w:tc>
      </w:tr>
      <w:tr w:rsidR="00CA5F20" w:rsidRPr="00C34793" w14:paraId="48C3A05E" w14:textId="77777777" w:rsidTr="006B2721">
        <w:tc>
          <w:tcPr>
            <w:tcW w:w="4535" w:type="dxa"/>
            <w:tcBorders>
              <w:bottom w:val="nil"/>
            </w:tcBorders>
          </w:tcPr>
          <w:p w14:paraId="2177E9B9" w14:textId="77777777" w:rsidR="00CA5F20" w:rsidRPr="00C34793" w:rsidRDefault="00CA5F20" w:rsidP="0005284B">
            <w:pPr>
              <w:pStyle w:val="TAL"/>
            </w:pPr>
            <w:r w:rsidRPr="00C34793">
              <w:t xml:space="preserve">    sl10</w:t>
            </w:r>
          </w:p>
        </w:tc>
        <w:tc>
          <w:tcPr>
            <w:tcW w:w="2267" w:type="dxa"/>
          </w:tcPr>
          <w:p w14:paraId="104E30DB" w14:textId="77777777" w:rsidR="00CA5F20" w:rsidRPr="00C34793" w:rsidRDefault="00CA5F20" w:rsidP="0005284B">
            <w:pPr>
              <w:pStyle w:val="TAL"/>
              <w:rPr>
                <w:lang w:eastAsia="zh-CN"/>
              </w:rPr>
            </w:pPr>
            <w:r w:rsidRPr="00C34793">
              <w:rPr>
                <w:lang w:eastAsia="zh-CN"/>
              </w:rPr>
              <w:t>2</w:t>
            </w:r>
          </w:p>
        </w:tc>
        <w:tc>
          <w:tcPr>
            <w:tcW w:w="1700" w:type="dxa"/>
          </w:tcPr>
          <w:p w14:paraId="22B50273" w14:textId="5333F816" w:rsidR="00CA5F20" w:rsidRPr="00C34793" w:rsidRDefault="00CA5F20" w:rsidP="0005284B">
            <w:pPr>
              <w:pStyle w:val="TAL"/>
            </w:pPr>
            <w:r w:rsidRPr="00C34793">
              <w:t xml:space="preserve">With SCS = kHz15 results in repetition every 10 </w:t>
            </w:r>
            <w:proofErr w:type="spellStart"/>
            <w:r w:rsidRPr="00C34793">
              <w:t>ms</w:t>
            </w:r>
            <w:proofErr w:type="spellEnd"/>
            <w:ins w:id="59" w:author="Zhaoya" w:date="2023-05-09T14:53:00Z">
              <w:r w:rsidR="006B2721" w:rsidRPr="00C34793">
                <w:t xml:space="preserve"> </w:t>
              </w:r>
            </w:ins>
          </w:p>
        </w:tc>
        <w:tc>
          <w:tcPr>
            <w:tcW w:w="1245" w:type="dxa"/>
          </w:tcPr>
          <w:p w14:paraId="152BB4CC" w14:textId="77777777" w:rsidR="00CA5F20" w:rsidRPr="00C34793" w:rsidRDefault="00CA5F20" w:rsidP="0005284B">
            <w:pPr>
              <w:pStyle w:val="TAL"/>
            </w:pPr>
            <w:r w:rsidRPr="00C34793">
              <w:t>SCS15</w:t>
            </w:r>
          </w:p>
        </w:tc>
      </w:tr>
      <w:tr w:rsidR="006B2721" w:rsidRPr="00C34793" w14:paraId="74630DFF" w14:textId="77777777" w:rsidTr="006B2721">
        <w:trPr>
          <w:ins w:id="60" w:author="Zhaoya" w:date="2023-05-09T14:53:00Z"/>
        </w:trPr>
        <w:tc>
          <w:tcPr>
            <w:tcW w:w="4535" w:type="dxa"/>
            <w:tcBorders>
              <w:top w:val="nil"/>
            </w:tcBorders>
          </w:tcPr>
          <w:p w14:paraId="78CE11F3" w14:textId="77777777" w:rsidR="006B2721" w:rsidRPr="00C34793" w:rsidRDefault="006B2721" w:rsidP="0005284B">
            <w:pPr>
              <w:pStyle w:val="TAL"/>
              <w:rPr>
                <w:ins w:id="61" w:author="Zhaoya" w:date="2023-05-09T14:53:00Z"/>
              </w:rPr>
            </w:pPr>
          </w:p>
        </w:tc>
        <w:tc>
          <w:tcPr>
            <w:tcW w:w="2267" w:type="dxa"/>
          </w:tcPr>
          <w:p w14:paraId="1493935D" w14:textId="7FC152EB" w:rsidR="006B2721" w:rsidRPr="00C34793" w:rsidRDefault="00C44A83" w:rsidP="0005284B">
            <w:pPr>
              <w:pStyle w:val="TAL"/>
              <w:rPr>
                <w:ins w:id="62" w:author="Zhaoya" w:date="2023-05-09T14:53:00Z"/>
                <w:lang w:eastAsia="zh-CN"/>
              </w:rPr>
            </w:pPr>
            <w:ins w:id="63" w:author="Zhaoya" w:date="2023-05-09T17:48:00Z">
              <w:r w:rsidRPr="00C34793">
                <w:rPr>
                  <w:lang w:eastAsia="zh-CN"/>
                </w:rPr>
                <w:t>9</w:t>
              </w:r>
            </w:ins>
          </w:p>
        </w:tc>
        <w:tc>
          <w:tcPr>
            <w:tcW w:w="1700" w:type="dxa"/>
          </w:tcPr>
          <w:p w14:paraId="7C890277" w14:textId="77777777" w:rsidR="006B2721" w:rsidRPr="00C34793" w:rsidRDefault="006B2721" w:rsidP="0005284B">
            <w:pPr>
              <w:pStyle w:val="TAL"/>
              <w:rPr>
                <w:ins w:id="64" w:author="Zhaoya" w:date="2023-05-09T14:53:00Z"/>
              </w:rPr>
            </w:pPr>
          </w:p>
        </w:tc>
        <w:tc>
          <w:tcPr>
            <w:tcW w:w="1245" w:type="dxa"/>
          </w:tcPr>
          <w:p w14:paraId="2F308B77" w14:textId="117BBDFB" w:rsidR="006B2721" w:rsidRPr="00C34793" w:rsidDel="006B2721" w:rsidRDefault="00A93A3F" w:rsidP="0005284B">
            <w:pPr>
              <w:pStyle w:val="TAL"/>
              <w:rPr>
                <w:ins w:id="65" w:author="Zhaoya" w:date="2023-05-09T14:53:00Z"/>
                <w:lang w:eastAsia="zh-CN"/>
              </w:rPr>
            </w:pPr>
            <w:ins w:id="66" w:author="Zhaoya" w:date="2023-05-24T15:54:00Z">
              <w:r w:rsidRPr="00C34793">
                <w:rPr>
                  <w:rFonts w:hint="eastAsia"/>
                  <w:lang w:eastAsia="zh-CN"/>
                </w:rPr>
                <w:t>SCS</w:t>
              </w:r>
              <w:r w:rsidRPr="00C34793">
                <w:rPr>
                  <w:lang w:eastAsia="zh-CN"/>
                </w:rPr>
                <w:t xml:space="preserve"> 15 </w:t>
              </w:r>
              <w:r w:rsidRPr="00C34793">
                <w:rPr>
                  <w:rFonts w:hint="eastAsia"/>
                  <w:lang w:eastAsia="zh-CN"/>
                </w:rPr>
                <w:t>AND</w:t>
              </w:r>
              <w:r w:rsidRPr="00C34793">
                <w:rPr>
                  <w:lang w:eastAsia="zh-CN"/>
                </w:rPr>
                <w:t xml:space="preserve"> </w:t>
              </w:r>
            </w:ins>
            <w:ins w:id="67" w:author="Zhaoya" w:date="2023-05-09T14:53:00Z">
              <w:r w:rsidR="006B2721" w:rsidRPr="00C34793">
                <w:rPr>
                  <w:rFonts w:hint="eastAsia"/>
                  <w:lang w:eastAsia="zh-CN"/>
                </w:rPr>
                <w:t>H</w:t>
              </w:r>
              <w:r w:rsidR="006B2721" w:rsidRPr="00C34793">
                <w:rPr>
                  <w:lang w:eastAsia="zh-CN"/>
                </w:rPr>
                <w:t>D_FDD</w:t>
              </w:r>
            </w:ins>
          </w:p>
        </w:tc>
      </w:tr>
      <w:tr w:rsidR="00CA5F20" w:rsidRPr="00C34793" w14:paraId="7BDBF760" w14:textId="77777777" w:rsidTr="0005284B">
        <w:tc>
          <w:tcPr>
            <w:tcW w:w="4535" w:type="dxa"/>
          </w:tcPr>
          <w:p w14:paraId="13EC2113" w14:textId="77777777" w:rsidR="00CA5F20" w:rsidRPr="00C34793" w:rsidRDefault="00CA5F20" w:rsidP="0005284B">
            <w:pPr>
              <w:pStyle w:val="TAL"/>
            </w:pPr>
            <w:r w:rsidRPr="00C34793">
              <w:t xml:space="preserve">    sl20</w:t>
            </w:r>
          </w:p>
        </w:tc>
        <w:tc>
          <w:tcPr>
            <w:tcW w:w="2267" w:type="dxa"/>
          </w:tcPr>
          <w:p w14:paraId="64BD9118" w14:textId="77777777" w:rsidR="00CA5F20" w:rsidRPr="00C34793" w:rsidRDefault="00CA5F20" w:rsidP="0005284B">
            <w:pPr>
              <w:pStyle w:val="TAL"/>
              <w:rPr>
                <w:lang w:eastAsia="zh-CN"/>
              </w:rPr>
            </w:pPr>
            <w:r w:rsidRPr="00C34793">
              <w:rPr>
                <w:lang w:eastAsia="zh-CN"/>
              </w:rPr>
              <w:t>5</w:t>
            </w:r>
          </w:p>
        </w:tc>
        <w:tc>
          <w:tcPr>
            <w:tcW w:w="1700" w:type="dxa"/>
          </w:tcPr>
          <w:p w14:paraId="57743297" w14:textId="77777777" w:rsidR="00CA5F20" w:rsidRPr="00C34793" w:rsidRDefault="00CA5F20" w:rsidP="0005284B">
            <w:pPr>
              <w:pStyle w:val="TAL"/>
            </w:pPr>
            <w:r w:rsidRPr="00C34793">
              <w:t xml:space="preserve">With SCS = kHz30 results in repetition every 10 </w:t>
            </w:r>
            <w:proofErr w:type="spellStart"/>
            <w:r w:rsidRPr="00C34793">
              <w:t>ms</w:t>
            </w:r>
            <w:proofErr w:type="spellEnd"/>
          </w:p>
        </w:tc>
        <w:tc>
          <w:tcPr>
            <w:tcW w:w="1245" w:type="dxa"/>
          </w:tcPr>
          <w:p w14:paraId="1FC5A1C6" w14:textId="77777777" w:rsidR="00CA5F20" w:rsidRPr="00C34793" w:rsidRDefault="00CA5F20" w:rsidP="0005284B">
            <w:pPr>
              <w:pStyle w:val="TAL"/>
            </w:pPr>
            <w:r w:rsidRPr="00C34793">
              <w:t>SCS30</w:t>
            </w:r>
          </w:p>
        </w:tc>
      </w:tr>
      <w:tr w:rsidR="00CA5F20" w:rsidRPr="00C34793" w14:paraId="0ADFD7C1" w14:textId="77777777" w:rsidTr="0005284B">
        <w:tc>
          <w:tcPr>
            <w:tcW w:w="4535" w:type="dxa"/>
          </w:tcPr>
          <w:p w14:paraId="40AE24E5" w14:textId="77777777" w:rsidR="00CA5F20" w:rsidRPr="00C34793" w:rsidRDefault="00CA5F20" w:rsidP="0005284B">
            <w:pPr>
              <w:pStyle w:val="TAL"/>
            </w:pPr>
            <w:r w:rsidRPr="00C34793">
              <w:t xml:space="preserve">    sl80</w:t>
            </w:r>
          </w:p>
        </w:tc>
        <w:tc>
          <w:tcPr>
            <w:tcW w:w="2267" w:type="dxa"/>
          </w:tcPr>
          <w:p w14:paraId="73CA4B51" w14:textId="77777777" w:rsidR="00CA5F20" w:rsidRPr="00C34793" w:rsidRDefault="00CA5F20" w:rsidP="0005284B">
            <w:pPr>
              <w:pStyle w:val="TAL"/>
              <w:rPr>
                <w:lang w:eastAsia="zh-CN"/>
              </w:rPr>
            </w:pPr>
            <w:r w:rsidRPr="00C34793">
              <w:rPr>
                <w:lang w:eastAsia="zh-CN"/>
              </w:rPr>
              <w:t>4</w:t>
            </w:r>
          </w:p>
        </w:tc>
        <w:tc>
          <w:tcPr>
            <w:tcW w:w="1700" w:type="dxa"/>
          </w:tcPr>
          <w:p w14:paraId="32B8525F" w14:textId="77777777" w:rsidR="00CA5F20" w:rsidRPr="00C34793" w:rsidRDefault="00CA5F20" w:rsidP="0005284B">
            <w:pPr>
              <w:pStyle w:val="TAL"/>
            </w:pPr>
            <w:r w:rsidRPr="00C34793">
              <w:t xml:space="preserve">With SCS = kHz120 results in repetition every 10 </w:t>
            </w:r>
            <w:proofErr w:type="spellStart"/>
            <w:r w:rsidRPr="00C34793">
              <w:t>ms</w:t>
            </w:r>
            <w:proofErr w:type="spellEnd"/>
          </w:p>
        </w:tc>
        <w:tc>
          <w:tcPr>
            <w:tcW w:w="1245" w:type="dxa"/>
          </w:tcPr>
          <w:p w14:paraId="643CC85F" w14:textId="77777777" w:rsidR="00CA5F20" w:rsidRPr="00C34793" w:rsidRDefault="00CA5F20" w:rsidP="0005284B">
            <w:pPr>
              <w:pStyle w:val="TAL"/>
            </w:pPr>
            <w:r w:rsidRPr="00C34793">
              <w:t>SCS120</w:t>
            </w:r>
          </w:p>
        </w:tc>
      </w:tr>
      <w:tr w:rsidR="00CA5F20" w:rsidRPr="00C34793" w14:paraId="58DFDF9B" w14:textId="77777777" w:rsidTr="0005284B">
        <w:tc>
          <w:tcPr>
            <w:tcW w:w="4535" w:type="dxa"/>
          </w:tcPr>
          <w:p w14:paraId="4864C887" w14:textId="77777777" w:rsidR="00CA5F20" w:rsidRPr="00C34793" w:rsidRDefault="00CA5F20" w:rsidP="0005284B">
            <w:pPr>
              <w:pStyle w:val="TAL"/>
            </w:pPr>
            <w:r w:rsidRPr="00C34793">
              <w:t xml:space="preserve">  }</w:t>
            </w:r>
          </w:p>
        </w:tc>
        <w:tc>
          <w:tcPr>
            <w:tcW w:w="2267" w:type="dxa"/>
          </w:tcPr>
          <w:p w14:paraId="5D6DAC79" w14:textId="77777777" w:rsidR="00CA5F20" w:rsidRPr="00C34793" w:rsidRDefault="00CA5F20" w:rsidP="0005284B">
            <w:pPr>
              <w:pStyle w:val="TAL"/>
            </w:pPr>
          </w:p>
        </w:tc>
        <w:tc>
          <w:tcPr>
            <w:tcW w:w="1700" w:type="dxa"/>
          </w:tcPr>
          <w:p w14:paraId="537E7818" w14:textId="77777777" w:rsidR="00CA5F20" w:rsidRPr="00C34793" w:rsidRDefault="00CA5F20" w:rsidP="0005284B">
            <w:pPr>
              <w:pStyle w:val="TAL"/>
            </w:pPr>
          </w:p>
        </w:tc>
        <w:tc>
          <w:tcPr>
            <w:tcW w:w="1245" w:type="dxa"/>
          </w:tcPr>
          <w:p w14:paraId="35D21E44" w14:textId="77777777" w:rsidR="00CA5F20" w:rsidRPr="00C34793" w:rsidRDefault="00CA5F20" w:rsidP="0005284B">
            <w:pPr>
              <w:pStyle w:val="TAL"/>
            </w:pPr>
          </w:p>
        </w:tc>
      </w:tr>
      <w:tr w:rsidR="00CA5F20" w:rsidRPr="00C34793" w14:paraId="7886A8D4" w14:textId="77777777" w:rsidTr="0005284B">
        <w:tc>
          <w:tcPr>
            <w:tcW w:w="4535" w:type="dxa"/>
          </w:tcPr>
          <w:p w14:paraId="1F923366" w14:textId="77777777" w:rsidR="00CA5F20" w:rsidRPr="00C34793" w:rsidRDefault="00CA5F20" w:rsidP="0005284B">
            <w:pPr>
              <w:pStyle w:val="TAL"/>
            </w:pPr>
            <w:r w:rsidRPr="00C34793">
              <w:t>}</w:t>
            </w:r>
          </w:p>
        </w:tc>
        <w:tc>
          <w:tcPr>
            <w:tcW w:w="2267" w:type="dxa"/>
          </w:tcPr>
          <w:p w14:paraId="46CA8DB8" w14:textId="77777777" w:rsidR="00CA5F20" w:rsidRPr="00C34793" w:rsidRDefault="00CA5F20" w:rsidP="0005284B">
            <w:pPr>
              <w:pStyle w:val="TAL"/>
            </w:pPr>
          </w:p>
        </w:tc>
        <w:tc>
          <w:tcPr>
            <w:tcW w:w="1700" w:type="dxa"/>
          </w:tcPr>
          <w:p w14:paraId="63ABB87D" w14:textId="77777777" w:rsidR="00CA5F20" w:rsidRPr="00C34793" w:rsidRDefault="00CA5F20" w:rsidP="0005284B">
            <w:pPr>
              <w:pStyle w:val="TAL"/>
            </w:pPr>
          </w:p>
        </w:tc>
        <w:tc>
          <w:tcPr>
            <w:tcW w:w="1245" w:type="dxa"/>
          </w:tcPr>
          <w:p w14:paraId="4DD17BC9" w14:textId="77777777" w:rsidR="00CA5F20" w:rsidRPr="00C34793" w:rsidRDefault="00CA5F20" w:rsidP="0005284B">
            <w:pPr>
              <w:pStyle w:val="TAL"/>
            </w:pPr>
          </w:p>
        </w:tc>
      </w:tr>
    </w:tbl>
    <w:p w14:paraId="6926A61C" w14:textId="77777777" w:rsidR="00CA5F20" w:rsidRPr="00C34793" w:rsidRDefault="00CA5F20" w:rsidP="00CA5F20">
      <w:pPr>
        <w:rPr>
          <w:ins w:id="68" w:author="Zhaoya" w:date="2023-05-09T14:54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B2721" w:rsidRPr="00C34793" w14:paraId="0105B1AF" w14:textId="77777777" w:rsidTr="0005284B">
        <w:trPr>
          <w:ins w:id="69" w:author="Zhaoya" w:date="2023-05-09T14:54:00Z"/>
        </w:trPr>
        <w:tc>
          <w:tcPr>
            <w:tcW w:w="3936" w:type="dxa"/>
          </w:tcPr>
          <w:p w14:paraId="6B4DD40C" w14:textId="77777777" w:rsidR="006B2721" w:rsidRPr="00C34793" w:rsidRDefault="006B2721" w:rsidP="0005284B">
            <w:pPr>
              <w:pStyle w:val="TAH"/>
              <w:rPr>
                <w:ins w:id="70" w:author="Zhaoya" w:date="2023-05-09T14:54:00Z"/>
              </w:rPr>
            </w:pPr>
            <w:ins w:id="71" w:author="Zhaoya" w:date="2023-05-09T14:54:00Z">
              <w:r w:rsidRPr="00C34793">
                <w:t>Condition</w:t>
              </w:r>
            </w:ins>
          </w:p>
        </w:tc>
        <w:tc>
          <w:tcPr>
            <w:tcW w:w="5811" w:type="dxa"/>
          </w:tcPr>
          <w:p w14:paraId="23CCC09B" w14:textId="77777777" w:rsidR="006B2721" w:rsidRPr="00C34793" w:rsidRDefault="006B2721" w:rsidP="0005284B">
            <w:pPr>
              <w:pStyle w:val="TAH"/>
              <w:rPr>
                <w:ins w:id="72" w:author="Zhaoya" w:date="2023-05-09T14:54:00Z"/>
              </w:rPr>
            </w:pPr>
            <w:ins w:id="73" w:author="Zhaoya" w:date="2023-05-09T14:54:00Z">
              <w:r w:rsidRPr="00C34793">
                <w:t>Explanation</w:t>
              </w:r>
            </w:ins>
          </w:p>
        </w:tc>
      </w:tr>
      <w:tr w:rsidR="006B2721" w:rsidRPr="00C34793" w14:paraId="1F39FE89" w14:textId="77777777" w:rsidTr="0005284B">
        <w:trPr>
          <w:ins w:id="74" w:author="Zhaoya" w:date="2023-05-09T14:54:00Z"/>
        </w:trPr>
        <w:tc>
          <w:tcPr>
            <w:tcW w:w="3936" w:type="dxa"/>
          </w:tcPr>
          <w:p w14:paraId="527E42F7" w14:textId="77777777" w:rsidR="006B2721" w:rsidRPr="00C34793" w:rsidRDefault="006B2721" w:rsidP="0005284B">
            <w:pPr>
              <w:pStyle w:val="TAL"/>
              <w:rPr>
                <w:ins w:id="75" w:author="Zhaoya" w:date="2023-05-09T14:54:00Z"/>
              </w:rPr>
            </w:pPr>
            <w:ins w:id="76" w:author="Zhaoya" w:date="2023-05-09T14:54:00Z">
              <w:r w:rsidRPr="00C34793">
                <w:rPr>
                  <w:rFonts w:eastAsia="宋体" w:hint="eastAsia"/>
                  <w:lang w:eastAsia="zh-CN"/>
                </w:rPr>
                <w:t>H</w:t>
              </w:r>
              <w:r w:rsidRPr="00C34793">
                <w:rPr>
                  <w:rFonts w:eastAsia="宋体"/>
                  <w:lang w:eastAsia="zh-CN"/>
                </w:rPr>
                <w:t>D_FDD</w:t>
              </w:r>
            </w:ins>
          </w:p>
        </w:tc>
        <w:tc>
          <w:tcPr>
            <w:tcW w:w="5811" w:type="dxa"/>
          </w:tcPr>
          <w:p w14:paraId="50DBE701" w14:textId="710AD242" w:rsidR="006B2721" w:rsidRPr="00C34793" w:rsidRDefault="006B2721" w:rsidP="0005284B">
            <w:pPr>
              <w:pStyle w:val="TAL"/>
              <w:rPr>
                <w:ins w:id="77" w:author="Zhaoya" w:date="2023-05-09T14:54:00Z"/>
              </w:rPr>
            </w:pPr>
            <w:ins w:id="78" w:author="Zhaoya" w:date="2023-05-09T14:54:00Z">
              <w:r w:rsidRPr="00C34793">
                <w:rPr>
                  <w:rFonts w:eastAsia="宋体"/>
                  <w:lang w:eastAsia="zh-CN"/>
                </w:rPr>
                <w:t>pc_halfDuplexFDD_TypeA_RedCap_r17 (</w:t>
              </w:r>
              <w:proofErr w:type="spellStart"/>
              <w:r w:rsidRPr="00C34793">
                <w:rPr>
                  <w:rFonts w:eastAsia="宋体"/>
                  <w:lang w:eastAsia="zh-CN"/>
                </w:rPr>
                <w:t>i.e</w:t>
              </w:r>
              <w:proofErr w:type="spellEnd"/>
              <w:r w:rsidRPr="00C34793">
                <w:rPr>
                  <w:rFonts w:eastAsia="宋体"/>
                  <w:lang w:eastAsia="zh-CN"/>
                </w:rPr>
                <w:t xml:space="preserve"> HD_FDD UE are performing test on FDD band)</w:t>
              </w:r>
            </w:ins>
          </w:p>
        </w:tc>
      </w:tr>
    </w:tbl>
    <w:p w14:paraId="089C3299" w14:textId="77777777" w:rsidR="006B2721" w:rsidRPr="00C34793" w:rsidRDefault="006B2721" w:rsidP="00CA5F20"/>
    <w:p w14:paraId="49F4DB6B" w14:textId="3174CE9A" w:rsidR="00575874" w:rsidRPr="00C34793" w:rsidRDefault="00575874" w:rsidP="00575874">
      <w:pPr>
        <w:pStyle w:val="H6"/>
        <w:rPr>
          <w:b/>
          <w:noProof/>
          <w:color w:val="00B0F0"/>
        </w:rPr>
      </w:pPr>
      <w:r w:rsidRPr="00C34793">
        <w:rPr>
          <w:b/>
          <w:noProof/>
          <w:color w:val="00B0F0"/>
        </w:rPr>
        <w:lastRenderedPageBreak/>
        <w:t xml:space="preserve">&lt;End of modified section </w:t>
      </w:r>
      <w:r w:rsidR="00CA5F20" w:rsidRPr="00C34793">
        <w:rPr>
          <w:b/>
          <w:noProof/>
          <w:color w:val="00B0F0"/>
        </w:rPr>
        <w:t>4</w:t>
      </w:r>
      <w:r w:rsidRPr="00C34793">
        <w:rPr>
          <w:b/>
          <w:noProof/>
          <w:color w:val="00B0F0"/>
        </w:rPr>
        <w:t>&gt;</w:t>
      </w:r>
    </w:p>
    <w:p w14:paraId="6F807D54" w14:textId="39295568" w:rsidR="00DE3133" w:rsidRPr="00C34793" w:rsidRDefault="00DE3133" w:rsidP="00DE3133">
      <w:pPr>
        <w:pStyle w:val="H6"/>
        <w:rPr>
          <w:b/>
          <w:noProof/>
          <w:color w:val="00B0F0"/>
        </w:rPr>
      </w:pPr>
      <w:r w:rsidRPr="00C34793">
        <w:rPr>
          <w:b/>
          <w:noProof/>
          <w:color w:val="00B0F0"/>
        </w:rPr>
        <w:t xml:space="preserve">&lt;Start of modified section </w:t>
      </w:r>
      <w:r w:rsidR="00CA5F20" w:rsidRPr="00C34793">
        <w:rPr>
          <w:b/>
          <w:noProof/>
          <w:color w:val="00B0F0"/>
        </w:rPr>
        <w:t>5</w:t>
      </w:r>
      <w:r w:rsidRPr="00C34793">
        <w:rPr>
          <w:b/>
          <w:noProof/>
          <w:color w:val="00B0F0"/>
        </w:rPr>
        <w:t>&gt;</w:t>
      </w:r>
    </w:p>
    <w:p w14:paraId="41C22310" w14:textId="77777777" w:rsidR="00DE3133" w:rsidRPr="00C34793" w:rsidRDefault="00DE3133" w:rsidP="00DE3133">
      <w:pPr>
        <w:pStyle w:val="TH"/>
        <w:rPr>
          <w:i/>
          <w:iCs/>
        </w:rPr>
      </w:pPr>
      <w:r w:rsidRPr="00C34793">
        <w:t xml:space="preserve">Table 7.1.1.1.8.3.3-4: </w:t>
      </w:r>
      <w:r w:rsidRPr="00C34793">
        <w:rPr>
          <w:i/>
          <w:iCs/>
        </w:rPr>
        <w:t>RACH-</w:t>
      </w:r>
      <w:proofErr w:type="spellStart"/>
      <w:r w:rsidRPr="00C34793">
        <w:rPr>
          <w:i/>
          <w:iCs/>
        </w:rPr>
        <w:t>ConfigGeneric</w:t>
      </w:r>
      <w:proofErr w:type="spellEnd"/>
      <w:r w:rsidRPr="00C34793">
        <w:rPr>
          <w:i/>
          <w:iCs/>
        </w:rPr>
        <w:t xml:space="preserve"> </w:t>
      </w:r>
      <w:r w:rsidRPr="00C34793">
        <w:t>(Table 7.1.1.1.8.3.3-3)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7"/>
      </w:tblGrid>
      <w:tr w:rsidR="00DE3133" w:rsidRPr="00C34793" w14:paraId="45487699" w14:textId="77777777" w:rsidTr="0005284B">
        <w:tc>
          <w:tcPr>
            <w:tcW w:w="9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7F680" w14:textId="77777777" w:rsidR="00DE3133" w:rsidRPr="00C34793" w:rsidRDefault="00DE3133" w:rsidP="0005284B">
            <w:pPr>
              <w:pStyle w:val="TAH"/>
              <w:jc w:val="left"/>
              <w:rPr>
                <w:b w:val="0"/>
              </w:rPr>
            </w:pPr>
            <w:r w:rsidRPr="00C34793">
              <w:rPr>
                <w:b w:val="0"/>
                <w:bCs/>
              </w:rPr>
              <w:t>Derivation Path: TS 38.508-1 [4], Table 4.6.3-129</w:t>
            </w:r>
          </w:p>
        </w:tc>
      </w:tr>
      <w:tr w:rsidR="00DE3133" w:rsidRPr="00C34793" w14:paraId="315B4E3F" w14:textId="77777777" w:rsidTr="0005284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AD38" w14:textId="77777777" w:rsidR="00DE3133" w:rsidRPr="00C34793" w:rsidRDefault="00DE3133" w:rsidP="0005284B">
            <w:pPr>
              <w:pStyle w:val="TAH"/>
              <w:rPr>
                <w:bCs/>
              </w:rPr>
            </w:pPr>
            <w:r w:rsidRPr="00C34793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D3E475" w14:textId="77777777" w:rsidR="00DE3133" w:rsidRPr="00C34793" w:rsidRDefault="00DE3133" w:rsidP="0005284B">
            <w:pPr>
              <w:pStyle w:val="TAH"/>
            </w:pPr>
            <w:r w:rsidRPr="00C34793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F02F4C" w14:textId="77777777" w:rsidR="00DE3133" w:rsidRPr="00C34793" w:rsidRDefault="00DE3133" w:rsidP="0005284B">
            <w:pPr>
              <w:pStyle w:val="TAH"/>
            </w:pPr>
            <w:r w:rsidRPr="00C34793">
              <w:t>Comment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536BCD" w14:textId="77777777" w:rsidR="00DE3133" w:rsidRPr="00C34793" w:rsidRDefault="00DE3133" w:rsidP="0005284B">
            <w:pPr>
              <w:pStyle w:val="TAH"/>
            </w:pPr>
            <w:r w:rsidRPr="00C34793">
              <w:t>Condition</w:t>
            </w:r>
          </w:p>
        </w:tc>
      </w:tr>
      <w:tr w:rsidR="00DE3133" w:rsidRPr="00C34793" w14:paraId="2FA84BDB" w14:textId="77777777" w:rsidTr="0005284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59843" w14:textId="77777777" w:rsidR="00DE3133" w:rsidRPr="00C34793" w:rsidRDefault="00DE3133" w:rsidP="0005284B">
            <w:pPr>
              <w:pStyle w:val="TAL"/>
            </w:pPr>
            <w:r w:rsidRPr="00C34793">
              <w:t>RACH-</w:t>
            </w:r>
            <w:proofErr w:type="spellStart"/>
            <w:r w:rsidRPr="00C34793">
              <w:t>ConfigDedicated</w:t>
            </w:r>
            <w:proofErr w:type="spellEnd"/>
            <w:r w:rsidRPr="00C34793">
              <w:t>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3EFFDC" w14:textId="77777777" w:rsidR="00DE3133" w:rsidRPr="00C34793" w:rsidRDefault="00DE3133" w:rsidP="0005284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EA5344" w14:textId="77777777" w:rsidR="00DE3133" w:rsidRPr="00C34793" w:rsidRDefault="00DE3133" w:rsidP="0005284B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894851" w14:textId="77777777" w:rsidR="00DE3133" w:rsidRPr="00C34793" w:rsidRDefault="00DE3133" w:rsidP="0005284B">
            <w:pPr>
              <w:pStyle w:val="TAL"/>
            </w:pPr>
          </w:p>
        </w:tc>
      </w:tr>
      <w:tr w:rsidR="00DE3133" w:rsidRPr="00C34793" w14:paraId="3554FDC7" w14:textId="77777777" w:rsidTr="006B2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72D0C5" w14:textId="77777777" w:rsidR="00DE3133" w:rsidRPr="00C34793" w:rsidRDefault="00DE3133" w:rsidP="0005284B">
            <w:pPr>
              <w:pStyle w:val="TAL"/>
            </w:pPr>
            <w:r w:rsidRPr="00C34793">
              <w:t xml:space="preserve">  </w:t>
            </w:r>
            <w:proofErr w:type="spellStart"/>
            <w:r w:rsidRPr="00C34793">
              <w:t>prach-ConfigurationIndex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C008F4" w14:textId="77777777" w:rsidR="00DE3133" w:rsidRPr="00C34793" w:rsidRDefault="00DE3133" w:rsidP="0005284B">
            <w:pPr>
              <w:pStyle w:val="TAL"/>
            </w:pPr>
            <w:r w:rsidRPr="00C34793"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246E5B" w14:textId="77777777" w:rsidR="00DE3133" w:rsidRPr="00C34793" w:rsidRDefault="00DE3133" w:rsidP="0005284B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AA5A3F" w14:textId="77777777" w:rsidR="00DE3133" w:rsidRPr="00C34793" w:rsidRDefault="00DE3133" w:rsidP="0005284B">
            <w:pPr>
              <w:pStyle w:val="TAL"/>
            </w:pPr>
            <w:r w:rsidRPr="00C34793">
              <w:t>FR1</w:t>
            </w:r>
          </w:p>
        </w:tc>
      </w:tr>
      <w:tr w:rsidR="006B2721" w:rsidRPr="00C34793" w14:paraId="2E395196" w14:textId="77777777" w:rsidTr="006B2721">
        <w:trPr>
          <w:ins w:id="79" w:author="Zhaoya" w:date="2023-05-09T14:54:00Z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CAD098" w14:textId="77777777" w:rsidR="006B2721" w:rsidRPr="00C34793" w:rsidRDefault="006B2721" w:rsidP="0005284B">
            <w:pPr>
              <w:pStyle w:val="TAL"/>
              <w:rPr>
                <w:ins w:id="80" w:author="Zhaoya" w:date="2023-05-09T14:54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B15FF6" w14:textId="2E8FC554" w:rsidR="006B2721" w:rsidRPr="00C34793" w:rsidRDefault="006B2721" w:rsidP="0005284B">
            <w:pPr>
              <w:pStyle w:val="TAL"/>
              <w:rPr>
                <w:ins w:id="81" w:author="Zhaoya" w:date="2023-05-09T14:54:00Z"/>
                <w:lang w:eastAsia="zh-CN"/>
              </w:rPr>
            </w:pPr>
            <w:ins w:id="82" w:author="Zhaoya" w:date="2023-05-09T14:54:00Z">
              <w:r w:rsidRPr="00C34793">
                <w:rPr>
                  <w:rFonts w:hint="eastAsia"/>
                  <w:lang w:eastAsia="zh-CN"/>
                </w:rPr>
                <w:t>1</w:t>
              </w:r>
              <w:r w:rsidRPr="00C34793">
                <w:rPr>
                  <w:lang w:eastAsia="zh-CN"/>
                </w:rPr>
                <w:t>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BB4D3D" w14:textId="77777777" w:rsidR="006B2721" w:rsidRPr="00C34793" w:rsidRDefault="006B2721" w:rsidP="0005284B">
            <w:pPr>
              <w:pStyle w:val="TAL"/>
              <w:rPr>
                <w:ins w:id="83" w:author="Zhaoya" w:date="2023-05-09T14:54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8EF427" w14:textId="09145FDA" w:rsidR="006B2721" w:rsidRPr="00C34793" w:rsidRDefault="00A93A3F" w:rsidP="0005284B">
            <w:pPr>
              <w:pStyle w:val="TAL"/>
              <w:rPr>
                <w:ins w:id="84" w:author="Zhaoya" w:date="2023-05-09T14:54:00Z"/>
                <w:lang w:eastAsia="zh-CN"/>
              </w:rPr>
            </w:pPr>
            <w:ins w:id="85" w:author="Zhaoya" w:date="2023-05-24T15:53:00Z">
              <w:r w:rsidRPr="00C34793">
                <w:rPr>
                  <w:lang w:eastAsia="zh-CN"/>
                </w:rPr>
                <w:t xml:space="preserve">FR1 AND </w:t>
              </w:r>
            </w:ins>
            <w:ins w:id="86" w:author="Zhaoya" w:date="2023-05-09T14:54:00Z">
              <w:r w:rsidR="006B2721" w:rsidRPr="00C34793">
                <w:rPr>
                  <w:rFonts w:hint="eastAsia"/>
                  <w:lang w:eastAsia="zh-CN"/>
                </w:rPr>
                <w:t>H</w:t>
              </w:r>
              <w:r w:rsidR="006B2721" w:rsidRPr="00C34793">
                <w:rPr>
                  <w:lang w:eastAsia="zh-CN"/>
                </w:rPr>
                <w:t>D_FDD</w:t>
              </w:r>
            </w:ins>
          </w:p>
        </w:tc>
      </w:tr>
      <w:tr w:rsidR="00DE3133" w:rsidRPr="00C34793" w14:paraId="1CA62DF8" w14:textId="77777777" w:rsidTr="0005284B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7B6F" w14:textId="77777777" w:rsidR="00DE3133" w:rsidRPr="00C34793" w:rsidRDefault="00DE3133" w:rsidP="0005284B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C41762" w14:textId="77777777" w:rsidR="00DE3133" w:rsidRPr="00C34793" w:rsidRDefault="00DE3133" w:rsidP="0005284B">
            <w:pPr>
              <w:pStyle w:val="TAL"/>
            </w:pPr>
            <w:r w:rsidRPr="00C34793">
              <w:t>149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C1DE12" w14:textId="77777777" w:rsidR="00DE3133" w:rsidRPr="00C34793" w:rsidRDefault="00DE3133" w:rsidP="0005284B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713FB8" w14:textId="77777777" w:rsidR="00DE3133" w:rsidRPr="00C34793" w:rsidRDefault="00DE3133" w:rsidP="0005284B">
            <w:pPr>
              <w:pStyle w:val="TAL"/>
            </w:pPr>
            <w:r w:rsidRPr="00C34793">
              <w:t>FR2</w:t>
            </w:r>
          </w:p>
        </w:tc>
      </w:tr>
      <w:tr w:rsidR="00DE3133" w:rsidRPr="00C34793" w14:paraId="5A08A21E" w14:textId="77777777" w:rsidTr="0005284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3E3872" w14:textId="77777777" w:rsidR="00DE3133" w:rsidRPr="00C34793" w:rsidRDefault="00DE3133" w:rsidP="0005284B">
            <w:pPr>
              <w:pStyle w:val="TAL"/>
            </w:pPr>
            <w:r w:rsidRPr="00C34793">
              <w:t xml:space="preserve">  </w:t>
            </w:r>
            <w:proofErr w:type="spellStart"/>
            <w:r w:rsidRPr="00C34793">
              <w:t>zeroCorrelationZoneConfig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082D7B" w14:textId="77777777" w:rsidR="00DE3133" w:rsidRPr="00C34793" w:rsidRDefault="00DE3133" w:rsidP="0005284B">
            <w:pPr>
              <w:pStyle w:val="TAL"/>
            </w:pPr>
            <w:r w:rsidRPr="00C34793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C586C5" w14:textId="77777777" w:rsidR="00DE3133" w:rsidRPr="00C34793" w:rsidRDefault="00DE3133" w:rsidP="0005284B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D03184" w14:textId="77777777" w:rsidR="00DE3133" w:rsidRPr="00C34793" w:rsidRDefault="00DE3133" w:rsidP="0005284B">
            <w:pPr>
              <w:pStyle w:val="TAL"/>
            </w:pPr>
            <w:r w:rsidRPr="00C34793">
              <w:t>FR1</w:t>
            </w:r>
          </w:p>
        </w:tc>
      </w:tr>
      <w:tr w:rsidR="00DE3133" w:rsidRPr="00C34793" w14:paraId="7B2581B8" w14:textId="77777777" w:rsidTr="0005284B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3AD5" w14:textId="77777777" w:rsidR="00DE3133" w:rsidRPr="00C34793" w:rsidRDefault="00DE3133" w:rsidP="0005284B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1DC05D" w14:textId="77777777" w:rsidR="00DE3133" w:rsidRPr="00C34793" w:rsidRDefault="00DE3133" w:rsidP="0005284B">
            <w:pPr>
              <w:pStyle w:val="TAL"/>
            </w:pPr>
            <w:r w:rsidRPr="00C34793"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699875" w14:textId="77777777" w:rsidR="00DE3133" w:rsidRPr="00C34793" w:rsidRDefault="00DE3133" w:rsidP="0005284B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0AB745" w14:textId="77777777" w:rsidR="00DE3133" w:rsidRPr="00C34793" w:rsidRDefault="00DE3133" w:rsidP="0005284B">
            <w:pPr>
              <w:pStyle w:val="TAL"/>
            </w:pPr>
            <w:r w:rsidRPr="00C34793">
              <w:t>FR2</w:t>
            </w:r>
          </w:p>
        </w:tc>
      </w:tr>
      <w:tr w:rsidR="00DE3133" w:rsidRPr="00C34793" w14:paraId="1391A6BE" w14:textId="77777777" w:rsidTr="0005284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5DC3" w14:textId="77777777" w:rsidR="00DE3133" w:rsidRPr="00C34793" w:rsidRDefault="00DE3133" w:rsidP="0005284B">
            <w:pPr>
              <w:pStyle w:val="TAL"/>
            </w:pPr>
            <w:r w:rsidRPr="00C34793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8FEDAA" w14:textId="77777777" w:rsidR="00DE3133" w:rsidRPr="00C34793" w:rsidRDefault="00DE3133" w:rsidP="0005284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9D54D7" w14:textId="77777777" w:rsidR="00DE3133" w:rsidRPr="00C34793" w:rsidRDefault="00DE3133" w:rsidP="0005284B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CCC440" w14:textId="77777777" w:rsidR="00DE3133" w:rsidRPr="00C34793" w:rsidRDefault="00DE3133" w:rsidP="0005284B">
            <w:pPr>
              <w:pStyle w:val="TAL"/>
            </w:pPr>
          </w:p>
        </w:tc>
      </w:tr>
    </w:tbl>
    <w:p w14:paraId="2F54EEA3" w14:textId="77777777" w:rsidR="00DE3133" w:rsidRPr="00C34793" w:rsidRDefault="00DE3133" w:rsidP="00DE3133">
      <w:pPr>
        <w:rPr>
          <w:ins w:id="87" w:author="Zhaoya" w:date="2023-05-09T14:54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B2721" w:rsidRPr="00C34793" w14:paraId="7AD84D59" w14:textId="77777777" w:rsidTr="0005284B">
        <w:trPr>
          <w:ins w:id="88" w:author="Zhaoya" w:date="2023-05-09T14:54:00Z"/>
        </w:trPr>
        <w:tc>
          <w:tcPr>
            <w:tcW w:w="3936" w:type="dxa"/>
          </w:tcPr>
          <w:p w14:paraId="3FB6547E" w14:textId="77777777" w:rsidR="006B2721" w:rsidRPr="00C34793" w:rsidRDefault="006B2721" w:rsidP="0005284B">
            <w:pPr>
              <w:pStyle w:val="TAH"/>
              <w:rPr>
                <w:ins w:id="89" w:author="Zhaoya" w:date="2023-05-09T14:54:00Z"/>
              </w:rPr>
            </w:pPr>
            <w:ins w:id="90" w:author="Zhaoya" w:date="2023-05-09T14:54:00Z">
              <w:r w:rsidRPr="00C34793">
                <w:t>Condition</w:t>
              </w:r>
            </w:ins>
          </w:p>
        </w:tc>
        <w:tc>
          <w:tcPr>
            <w:tcW w:w="5811" w:type="dxa"/>
          </w:tcPr>
          <w:p w14:paraId="50D447EE" w14:textId="77777777" w:rsidR="006B2721" w:rsidRPr="00C34793" w:rsidRDefault="006B2721" w:rsidP="0005284B">
            <w:pPr>
              <w:pStyle w:val="TAH"/>
              <w:rPr>
                <w:ins w:id="91" w:author="Zhaoya" w:date="2023-05-09T14:54:00Z"/>
              </w:rPr>
            </w:pPr>
            <w:ins w:id="92" w:author="Zhaoya" w:date="2023-05-09T14:54:00Z">
              <w:r w:rsidRPr="00C34793">
                <w:t>Explanation</w:t>
              </w:r>
            </w:ins>
          </w:p>
        </w:tc>
      </w:tr>
      <w:tr w:rsidR="006B2721" w:rsidRPr="00C34793" w14:paraId="5D11CAD5" w14:textId="77777777" w:rsidTr="0005284B">
        <w:trPr>
          <w:ins w:id="93" w:author="Zhaoya" w:date="2023-05-09T14:54:00Z"/>
        </w:trPr>
        <w:tc>
          <w:tcPr>
            <w:tcW w:w="3936" w:type="dxa"/>
          </w:tcPr>
          <w:p w14:paraId="571C5202" w14:textId="77777777" w:rsidR="006B2721" w:rsidRPr="00C34793" w:rsidRDefault="006B2721" w:rsidP="0005284B">
            <w:pPr>
              <w:pStyle w:val="TAL"/>
              <w:rPr>
                <w:ins w:id="94" w:author="Zhaoya" w:date="2023-05-09T14:54:00Z"/>
              </w:rPr>
            </w:pPr>
            <w:ins w:id="95" w:author="Zhaoya" w:date="2023-05-09T14:54:00Z">
              <w:r w:rsidRPr="00C34793">
                <w:rPr>
                  <w:rFonts w:eastAsia="宋体" w:hint="eastAsia"/>
                  <w:lang w:eastAsia="zh-CN"/>
                </w:rPr>
                <w:t>H</w:t>
              </w:r>
              <w:r w:rsidRPr="00C34793">
                <w:rPr>
                  <w:rFonts w:eastAsia="宋体"/>
                  <w:lang w:eastAsia="zh-CN"/>
                </w:rPr>
                <w:t>D_FDD</w:t>
              </w:r>
            </w:ins>
          </w:p>
        </w:tc>
        <w:tc>
          <w:tcPr>
            <w:tcW w:w="5811" w:type="dxa"/>
          </w:tcPr>
          <w:p w14:paraId="7482E82C" w14:textId="47311C1F" w:rsidR="006B2721" w:rsidRPr="00C34793" w:rsidRDefault="006B2721" w:rsidP="0005284B">
            <w:pPr>
              <w:pStyle w:val="TAL"/>
              <w:rPr>
                <w:ins w:id="96" w:author="Zhaoya" w:date="2023-05-09T14:54:00Z"/>
              </w:rPr>
            </w:pPr>
            <w:ins w:id="97" w:author="Zhaoya" w:date="2023-05-09T14:54:00Z">
              <w:r w:rsidRPr="00C34793">
                <w:rPr>
                  <w:rFonts w:eastAsia="宋体"/>
                  <w:lang w:eastAsia="zh-CN"/>
                </w:rPr>
                <w:t>pc_halfDuplexFDD_TypeA_RedCap_r17 (</w:t>
              </w:r>
              <w:proofErr w:type="spellStart"/>
              <w:r w:rsidRPr="00C34793">
                <w:rPr>
                  <w:rFonts w:eastAsia="宋体"/>
                  <w:lang w:eastAsia="zh-CN"/>
                </w:rPr>
                <w:t>i.e</w:t>
              </w:r>
              <w:proofErr w:type="spellEnd"/>
              <w:r w:rsidRPr="00C34793">
                <w:rPr>
                  <w:rFonts w:eastAsia="宋体"/>
                  <w:lang w:eastAsia="zh-CN"/>
                </w:rPr>
                <w:t xml:space="preserve"> HD_FDD UE are performing test on FDD band)</w:t>
              </w:r>
            </w:ins>
          </w:p>
        </w:tc>
      </w:tr>
    </w:tbl>
    <w:p w14:paraId="0EE69A33" w14:textId="77777777" w:rsidR="006B2721" w:rsidRPr="00C34793" w:rsidRDefault="006B2721" w:rsidP="00DE3133"/>
    <w:p w14:paraId="6853A513" w14:textId="7950A1A9" w:rsidR="00DE3133" w:rsidRPr="00C34793" w:rsidRDefault="00DE3133" w:rsidP="00DE3133">
      <w:pPr>
        <w:pStyle w:val="H6"/>
        <w:rPr>
          <w:b/>
          <w:noProof/>
          <w:color w:val="00B0F0"/>
        </w:rPr>
      </w:pPr>
      <w:r w:rsidRPr="00C34793">
        <w:rPr>
          <w:b/>
          <w:noProof/>
          <w:color w:val="00B0F0"/>
        </w:rPr>
        <w:t xml:space="preserve">&lt;End of modified section </w:t>
      </w:r>
      <w:r w:rsidR="00CA5F20" w:rsidRPr="00C34793">
        <w:rPr>
          <w:b/>
          <w:noProof/>
          <w:color w:val="00B0F0"/>
        </w:rPr>
        <w:t>5</w:t>
      </w:r>
      <w:r w:rsidRPr="00C34793">
        <w:rPr>
          <w:b/>
          <w:noProof/>
          <w:color w:val="00B0F0"/>
        </w:rPr>
        <w:t>&gt;</w:t>
      </w:r>
    </w:p>
    <w:p w14:paraId="20AEC4D0" w14:textId="77777777" w:rsidR="00271A3F" w:rsidRPr="00C34793" w:rsidRDefault="00271A3F" w:rsidP="00C81DB1"/>
    <w:sectPr w:rsidR="00271A3F" w:rsidRPr="00C347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C6F53" w14:textId="77777777" w:rsidR="00AE5442" w:rsidRDefault="00AE5442">
      <w:r>
        <w:separator/>
      </w:r>
    </w:p>
  </w:endnote>
  <w:endnote w:type="continuationSeparator" w:id="0">
    <w:p w14:paraId="37AA945C" w14:textId="77777777" w:rsidR="00AE5442" w:rsidRDefault="00AE5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35B85" w14:textId="77777777" w:rsidR="00AE5442" w:rsidRDefault="00AE5442">
      <w:r>
        <w:separator/>
      </w:r>
    </w:p>
  </w:footnote>
  <w:footnote w:type="continuationSeparator" w:id="0">
    <w:p w14:paraId="2803A9DB" w14:textId="77777777" w:rsidR="00AE5442" w:rsidRDefault="00AE54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D4C2E" w:rsidRDefault="002D4C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D4C2E" w:rsidRDefault="002D4C2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D4C2E" w:rsidRDefault="002D4C2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D4C2E" w:rsidRDefault="002D4C2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0CF83F7A"/>
    <w:multiLevelType w:val="hybridMultilevel"/>
    <w:tmpl w:val="1B0E5788"/>
    <w:lvl w:ilvl="0" w:tplc="60FE47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5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7132D5"/>
    <w:multiLevelType w:val="hybridMultilevel"/>
    <w:tmpl w:val="B26A237E"/>
    <w:lvl w:ilvl="0" w:tplc="042A16E4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08" w:hanging="420"/>
      </w:pPr>
    </w:lvl>
    <w:lvl w:ilvl="2" w:tplc="0409001B" w:tentative="1">
      <w:start w:val="1"/>
      <w:numFmt w:val="lowerRoman"/>
      <w:lvlText w:val="%3."/>
      <w:lvlJc w:val="right"/>
      <w:pPr>
        <w:ind w:left="1428" w:hanging="420"/>
      </w:pPr>
    </w:lvl>
    <w:lvl w:ilvl="3" w:tplc="0409000F" w:tentative="1">
      <w:start w:val="1"/>
      <w:numFmt w:val="decimal"/>
      <w:lvlText w:val="%4."/>
      <w:lvlJc w:val="left"/>
      <w:pPr>
        <w:ind w:left="1848" w:hanging="420"/>
      </w:pPr>
    </w:lvl>
    <w:lvl w:ilvl="4" w:tplc="04090019" w:tentative="1">
      <w:start w:val="1"/>
      <w:numFmt w:val="lowerLetter"/>
      <w:lvlText w:val="%5)"/>
      <w:lvlJc w:val="left"/>
      <w:pPr>
        <w:ind w:left="2268" w:hanging="420"/>
      </w:pPr>
    </w:lvl>
    <w:lvl w:ilvl="5" w:tplc="0409001B" w:tentative="1">
      <w:start w:val="1"/>
      <w:numFmt w:val="lowerRoman"/>
      <w:lvlText w:val="%6."/>
      <w:lvlJc w:val="right"/>
      <w:pPr>
        <w:ind w:left="2688" w:hanging="420"/>
      </w:pPr>
    </w:lvl>
    <w:lvl w:ilvl="6" w:tplc="0409000F" w:tentative="1">
      <w:start w:val="1"/>
      <w:numFmt w:val="decimal"/>
      <w:lvlText w:val="%7."/>
      <w:lvlJc w:val="left"/>
      <w:pPr>
        <w:ind w:left="3108" w:hanging="420"/>
      </w:pPr>
    </w:lvl>
    <w:lvl w:ilvl="7" w:tplc="04090019" w:tentative="1">
      <w:start w:val="1"/>
      <w:numFmt w:val="lowerLetter"/>
      <w:lvlText w:val="%8)"/>
      <w:lvlJc w:val="left"/>
      <w:pPr>
        <w:ind w:left="3528" w:hanging="420"/>
      </w:pPr>
    </w:lvl>
    <w:lvl w:ilvl="8" w:tplc="0409001B" w:tentative="1">
      <w:start w:val="1"/>
      <w:numFmt w:val="lowerRoman"/>
      <w:lvlText w:val="%9."/>
      <w:lvlJc w:val="right"/>
      <w:pPr>
        <w:ind w:left="3948" w:hanging="420"/>
      </w:pPr>
    </w:lvl>
  </w:abstractNum>
  <w:abstractNum w:abstractNumId="24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7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8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6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2"/>
  </w:num>
  <w:num w:numId="3">
    <w:abstractNumId w:val="18"/>
  </w:num>
  <w:num w:numId="4">
    <w:abstractNumId w:val="14"/>
  </w:num>
  <w:num w:numId="5">
    <w:abstractNumId w:val="30"/>
  </w:num>
  <w:num w:numId="6">
    <w:abstractNumId w:val="37"/>
  </w:num>
  <w:num w:numId="7">
    <w:abstractNumId w:val="7"/>
  </w:num>
  <w:num w:numId="8">
    <w:abstractNumId w:val="34"/>
  </w:num>
  <w:num w:numId="9">
    <w:abstractNumId w:val="22"/>
  </w:num>
  <w:num w:numId="10">
    <w:abstractNumId w:val="26"/>
  </w:num>
  <w:num w:numId="11">
    <w:abstractNumId w:val="29"/>
  </w:num>
  <w:num w:numId="12">
    <w:abstractNumId w:val="12"/>
  </w:num>
  <w:num w:numId="13">
    <w:abstractNumId w:val="36"/>
  </w:num>
  <w:num w:numId="14">
    <w:abstractNumId w:val="13"/>
  </w:num>
  <w:num w:numId="15">
    <w:abstractNumId w:val="15"/>
  </w:num>
  <w:num w:numId="16">
    <w:abstractNumId w:val="35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1"/>
  </w:num>
  <w:num w:numId="19">
    <w:abstractNumId w:val="6"/>
  </w:num>
  <w:num w:numId="20">
    <w:abstractNumId w:val="5"/>
  </w:num>
  <w:num w:numId="21">
    <w:abstractNumId w:val="19"/>
  </w:num>
  <w:num w:numId="22">
    <w:abstractNumId w:val="21"/>
  </w:num>
  <w:num w:numId="23">
    <w:abstractNumId w:val="17"/>
  </w:num>
  <w:num w:numId="24">
    <w:abstractNumId w:val="28"/>
  </w:num>
  <w:num w:numId="25">
    <w:abstractNumId w:val="0"/>
  </w:num>
  <w:num w:numId="26">
    <w:abstractNumId w:val="16"/>
  </w:num>
  <w:num w:numId="27">
    <w:abstractNumId w:val="11"/>
  </w:num>
  <w:num w:numId="28">
    <w:abstractNumId w:val="25"/>
  </w:num>
  <w:num w:numId="29">
    <w:abstractNumId w:val="24"/>
  </w:num>
  <w:num w:numId="30">
    <w:abstractNumId w:val="20"/>
  </w:num>
  <w:num w:numId="31">
    <w:abstractNumId w:val="10"/>
  </w:num>
  <w:num w:numId="32">
    <w:abstractNumId w:val="33"/>
  </w:num>
  <w:num w:numId="33">
    <w:abstractNumId w:val="27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9"/>
  </w:num>
  <w:num w:numId="37">
    <w:abstractNumId w:val="8"/>
  </w:num>
  <w:num w:numId="3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61"/>
    <w:rsid w:val="00022E4A"/>
    <w:rsid w:val="00032BE6"/>
    <w:rsid w:val="000363E8"/>
    <w:rsid w:val="0004154D"/>
    <w:rsid w:val="00044D10"/>
    <w:rsid w:val="00056823"/>
    <w:rsid w:val="00057CBC"/>
    <w:rsid w:val="00060144"/>
    <w:rsid w:val="0007686C"/>
    <w:rsid w:val="00095B32"/>
    <w:rsid w:val="00095ECD"/>
    <w:rsid w:val="00097470"/>
    <w:rsid w:val="000A6394"/>
    <w:rsid w:val="000B7591"/>
    <w:rsid w:val="000B7FED"/>
    <w:rsid w:val="000C038A"/>
    <w:rsid w:val="000C29EC"/>
    <w:rsid w:val="000C6598"/>
    <w:rsid w:val="000D01F1"/>
    <w:rsid w:val="000D44B3"/>
    <w:rsid w:val="000E58BA"/>
    <w:rsid w:val="000F7E94"/>
    <w:rsid w:val="00104E9F"/>
    <w:rsid w:val="001365CC"/>
    <w:rsid w:val="00145D43"/>
    <w:rsid w:val="00153B5B"/>
    <w:rsid w:val="00172B5B"/>
    <w:rsid w:val="00192C46"/>
    <w:rsid w:val="00193B92"/>
    <w:rsid w:val="001A08B3"/>
    <w:rsid w:val="001A2CA0"/>
    <w:rsid w:val="001A7B60"/>
    <w:rsid w:val="001B04FA"/>
    <w:rsid w:val="001B35B8"/>
    <w:rsid w:val="001B52F0"/>
    <w:rsid w:val="001B7A65"/>
    <w:rsid w:val="001D262F"/>
    <w:rsid w:val="001D28B9"/>
    <w:rsid w:val="001D3413"/>
    <w:rsid w:val="001E20AB"/>
    <w:rsid w:val="001E41F3"/>
    <w:rsid w:val="001E5125"/>
    <w:rsid w:val="001F7927"/>
    <w:rsid w:val="00207BDF"/>
    <w:rsid w:val="00216E37"/>
    <w:rsid w:val="00226476"/>
    <w:rsid w:val="00230153"/>
    <w:rsid w:val="002344C6"/>
    <w:rsid w:val="00236907"/>
    <w:rsid w:val="00237833"/>
    <w:rsid w:val="002402A8"/>
    <w:rsid w:val="002512A3"/>
    <w:rsid w:val="00251FCE"/>
    <w:rsid w:val="002556A0"/>
    <w:rsid w:val="0026004D"/>
    <w:rsid w:val="00262DC3"/>
    <w:rsid w:val="002640DD"/>
    <w:rsid w:val="00271962"/>
    <w:rsid w:val="00271A3F"/>
    <w:rsid w:val="00275D12"/>
    <w:rsid w:val="00276815"/>
    <w:rsid w:val="00284FEB"/>
    <w:rsid w:val="002860C4"/>
    <w:rsid w:val="00290762"/>
    <w:rsid w:val="00297541"/>
    <w:rsid w:val="002B5741"/>
    <w:rsid w:val="002C0140"/>
    <w:rsid w:val="002C0398"/>
    <w:rsid w:val="002C0AE7"/>
    <w:rsid w:val="002D4C2E"/>
    <w:rsid w:val="002E472E"/>
    <w:rsid w:val="002F0293"/>
    <w:rsid w:val="002F42BB"/>
    <w:rsid w:val="002F5050"/>
    <w:rsid w:val="002F7A52"/>
    <w:rsid w:val="0030413A"/>
    <w:rsid w:val="00305409"/>
    <w:rsid w:val="00314F53"/>
    <w:rsid w:val="00316A19"/>
    <w:rsid w:val="00324370"/>
    <w:rsid w:val="003604BB"/>
    <w:rsid w:val="003609EF"/>
    <w:rsid w:val="0036231A"/>
    <w:rsid w:val="00370668"/>
    <w:rsid w:val="00374DD4"/>
    <w:rsid w:val="00383A30"/>
    <w:rsid w:val="003915D4"/>
    <w:rsid w:val="00397655"/>
    <w:rsid w:val="00397E26"/>
    <w:rsid w:val="003A3968"/>
    <w:rsid w:val="003A5E4B"/>
    <w:rsid w:val="003A627A"/>
    <w:rsid w:val="003C76C1"/>
    <w:rsid w:val="003D5166"/>
    <w:rsid w:val="003D64DE"/>
    <w:rsid w:val="003D77DB"/>
    <w:rsid w:val="003E1A36"/>
    <w:rsid w:val="00410371"/>
    <w:rsid w:val="004242F1"/>
    <w:rsid w:val="00424459"/>
    <w:rsid w:val="0044385F"/>
    <w:rsid w:val="00450B8B"/>
    <w:rsid w:val="00455681"/>
    <w:rsid w:val="00457D5F"/>
    <w:rsid w:val="00490507"/>
    <w:rsid w:val="004905D0"/>
    <w:rsid w:val="004913BE"/>
    <w:rsid w:val="004959C0"/>
    <w:rsid w:val="004A284E"/>
    <w:rsid w:val="004B1E47"/>
    <w:rsid w:val="004B75B7"/>
    <w:rsid w:val="004B79BA"/>
    <w:rsid w:val="004C0F87"/>
    <w:rsid w:val="004C3031"/>
    <w:rsid w:val="004D0C46"/>
    <w:rsid w:val="004D1FAE"/>
    <w:rsid w:val="0051580D"/>
    <w:rsid w:val="00540D2D"/>
    <w:rsid w:val="00543BE0"/>
    <w:rsid w:val="00547111"/>
    <w:rsid w:val="0055425A"/>
    <w:rsid w:val="00557C24"/>
    <w:rsid w:val="00575874"/>
    <w:rsid w:val="005800AB"/>
    <w:rsid w:val="00592D74"/>
    <w:rsid w:val="00596108"/>
    <w:rsid w:val="005B2D26"/>
    <w:rsid w:val="005D4A4E"/>
    <w:rsid w:val="005E2C44"/>
    <w:rsid w:val="005E3461"/>
    <w:rsid w:val="0060272C"/>
    <w:rsid w:val="00611C12"/>
    <w:rsid w:val="0062004F"/>
    <w:rsid w:val="00621188"/>
    <w:rsid w:val="00624B74"/>
    <w:rsid w:val="006257ED"/>
    <w:rsid w:val="00663526"/>
    <w:rsid w:val="00665C47"/>
    <w:rsid w:val="00677B41"/>
    <w:rsid w:val="00691576"/>
    <w:rsid w:val="00695808"/>
    <w:rsid w:val="006A4159"/>
    <w:rsid w:val="006A5633"/>
    <w:rsid w:val="006B2721"/>
    <w:rsid w:val="006B46FB"/>
    <w:rsid w:val="006C02B2"/>
    <w:rsid w:val="006C02DC"/>
    <w:rsid w:val="006C1FC8"/>
    <w:rsid w:val="006C6C4C"/>
    <w:rsid w:val="006E21FB"/>
    <w:rsid w:val="00700925"/>
    <w:rsid w:val="00701E8F"/>
    <w:rsid w:val="00707197"/>
    <w:rsid w:val="00710C34"/>
    <w:rsid w:val="007176FF"/>
    <w:rsid w:val="0072216A"/>
    <w:rsid w:val="00731A52"/>
    <w:rsid w:val="00731B44"/>
    <w:rsid w:val="0073513E"/>
    <w:rsid w:val="0074012A"/>
    <w:rsid w:val="00744D59"/>
    <w:rsid w:val="0075036A"/>
    <w:rsid w:val="0076364E"/>
    <w:rsid w:val="00765794"/>
    <w:rsid w:val="007713D4"/>
    <w:rsid w:val="00776C63"/>
    <w:rsid w:val="00780F89"/>
    <w:rsid w:val="007813B2"/>
    <w:rsid w:val="00782C63"/>
    <w:rsid w:val="0078723B"/>
    <w:rsid w:val="00792342"/>
    <w:rsid w:val="007931C3"/>
    <w:rsid w:val="007977A8"/>
    <w:rsid w:val="007A0954"/>
    <w:rsid w:val="007B2618"/>
    <w:rsid w:val="007B3A9C"/>
    <w:rsid w:val="007B512A"/>
    <w:rsid w:val="007C2097"/>
    <w:rsid w:val="007D6A07"/>
    <w:rsid w:val="007E3CE3"/>
    <w:rsid w:val="007F047D"/>
    <w:rsid w:val="007F7259"/>
    <w:rsid w:val="008040A8"/>
    <w:rsid w:val="00814DF4"/>
    <w:rsid w:val="00824EDA"/>
    <w:rsid w:val="00825FD1"/>
    <w:rsid w:val="008279FA"/>
    <w:rsid w:val="008373B7"/>
    <w:rsid w:val="008429F7"/>
    <w:rsid w:val="00842C24"/>
    <w:rsid w:val="0086247B"/>
    <w:rsid w:val="008626E7"/>
    <w:rsid w:val="0086297D"/>
    <w:rsid w:val="00870830"/>
    <w:rsid w:val="00870DBC"/>
    <w:rsid w:val="00870EE7"/>
    <w:rsid w:val="00871757"/>
    <w:rsid w:val="00873817"/>
    <w:rsid w:val="00873A8B"/>
    <w:rsid w:val="00880867"/>
    <w:rsid w:val="008863B9"/>
    <w:rsid w:val="008866E1"/>
    <w:rsid w:val="008A45A6"/>
    <w:rsid w:val="008E71C5"/>
    <w:rsid w:val="008F3789"/>
    <w:rsid w:val="008F686C"/>
    <w:rsid w:val="008F7FD9"/>
    <w:rsid w:val="009034BC"/>
    <w:rsid w:val="009148DE"/>
    <w:rsid w:val="009154FB"/>
    <w:rsid w:val="009170AA"/>
    <w:rsid w:val="009364B1"/>
    <w:rsid w:val="00941E30"/>
    <w:rsid w:val="00945B1F"/>
    <w:rsid w:val="00963C9E"/>
    <w:rsid w:val="009761CD"/>
    <w:rsid w:val="009777D9"/>
    <w:rsid w:val="0099058F"/>
    <w:rsid w:val="00991B88"/>
    <w:rsid w:val="009A4F0C"/>
    <w:rsid w:val="009A5753"/>
    <w:rsid w:val="009A579D"/>
    <w:rsid w:val="009A6813"/>
    <w:rsid w:val="009B51AE"/>
    <w:rsid w:val="009B77BF"/>
    <w:rsid w:val="009E3297"/>
    <w:rsid w:val="009E35A7"/>
    <w:rsid w:val="009F734F"/>
    <w:rsid w:val="00A028F1"/>
    <w:rsid w:val="00A03EEE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93A3F"/>
    <w:rsid w:val="00AA2CBC"/>
    <w:rsid w:val="00AA6F9A"/>
    <w:rsid w:val="00AB0E99"/>
    <w:rsid w:val="00AB1955"/>
    <w:rsid w:val="00AB2B38"/>
    <w:rsid w:val="00AC5820"/>
    <w:rsid w:val="00AD1CD8"/>
    <w:rsid w:val="00AE5393"/>
    <w:rsid w:val="00AE5442"/>
    <w:rsid w:val="00B03EAA"/>
    <w:rsid w:val="00B104C8"/>
    <w:rsid w:val="00B10DB2"/>
    <w:rsid w:val="00B258BB"/>
    <w:rsid w:val="00B33BD4"/>
    <w:rsid w:val="00B4154D"/>
    <w:rsid w:val="00B61510"/>
    <w:rsid w:val="00B67B97"/>
    <w:rsid w:val="00B810C5"/>
    <w:rsid w:val="00B968C8"/>
    <w:rsid w:val="00BA070B"/>
    <w:rsid w:val="00BA2236"/>
    <w:rsid w:val="00BA3EC5"/>
    <w:rsid w:val="00BA51D9"/>
    <w:rsid w:val="00BB20F1"/>
    <w:rsid w:val="00BB4839"/>
    <w:rsid w:val="00BB5DFC"/>
    <w:rsid w:val="00BB67D0"/>
    <w:rsid w:val="00BD279D"/>
    <w:rsid w:val="00BD6BB8"/>
    <w:rsid w:val="00C21E81"/>
    <w:rsid w:val="00C256BD"/>
    <w:rsid w:val="00C34793"/>
    <w:rsid w:val="00C44A83"/>
    <w:rsid w:val="00C524B6"/>
    <w:rsid w:val="00C66BA2"/>
    <w:rsid w:val="00C70EBB"/>
    <w:rsid w:val="00C808F8"/>
    <w:rsid w:val="00C81075"/>
    <w:rsid w:val="00C81DB1"/>
    <w:rsid w:val="00C85243"/>
    <w:rsid w:val="00C95985"/>
    <w:rsid w:val="00CA5F20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10885"/>
    <w:rsid w:val="00D14380"/>
    <w:rsid w:val="00D24991"/>
    <w:rsid w:val="00D35F56"/>
    <w:rsid w:val="00D37E8C"/>
    <w:rsid w:val="00D44E30"/>
    <w:rsid w:val="00D50255"/>
    <w:rsid w:val="00D63C40"/>
    <w:rsid w:val="00D63E2A"/>
    <w:rsid w:val="00D66520"/>
    <w:rsid w:val="00D71D65"/>
    <w:rsid w:val="00D9054F"/>
    <w:rsid w:val="00D92788"/>
    <w:rsid w:val="00D97904"/>
    <w:rsid w:val="00DA0A56"/>
    <w:rsid w:val="00DA172A"/>
    <w:rsid w:val="00DC6CF7"/>
    <w:rsid w:val="00DD531C"/>
    <w:rsid w:val="00DE3133"/>
    <w:rsid w:val="00DE34CF"/>
    <w:rsid w:val="00DE6C75"/>
    <w:rsid w:val="00DF4D75"/>
    <w:rsid w:val="00E009BE"/>
    <w:rsid w:val="00E069C2"/>
    <w:rsid w:val="00E13F3D"/>
    <w:rsid w:val="00E152CB"/>
    <w:rsid w:val="00E326A0"/>
    <w:rsid w:val="00E34898"/>
    <w:rsid w:val="00E409DB"/>
    <w:rsid w:val="00E42EF5"/>
    <w:rsid w:val="00E45233"/>
    <w:rsid w:val="00E509AB"/>
    <w:rsid w:val="00E66F23"/>
    <w:rsid w:val="00E9187B"/>
    <w:rsid w:val="00EB09B7"/>
    <w:rsid w:val="00EB2307"/>
    <w:rsid w:val="00EB4A10"/>
    <w:rsid w:val="00EB67C3"/>
    <w:rsid w:val="00ED4E36"/>
    <w:rsid w:val="00EE132E"/>
    <w:rsid w:val="00EE3DA1"/>
    <w:rsid w:val="00EE7703"/>
    <w:rsid w:val="00EE7D7C"/>
    <w:rsid w:val="00EF1E80"/>
    <w:rsid w:val="00EF704D"/>
    <w:rsid w:val="00F0772C"/>
    <w:rsid w:val="00F25D98"/>
    <w:rsid w:val="00F300FB"/>
    <w:rsid w:val="00F4082B"/>
    <w:rsid w:val="00F43484"/>
    <w:rsid w:val="00F50528"/>
    <w:rsid w:val="00F56BA9"/>
    <w:rsid w:val="00F6182C"/>
    <w:rsid w:val="00F61884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B27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0">
    <w:name w:val="标题 6 字符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424459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8">
    <w:name w:val="Date"/>
    <w:basedOn w:val="a"/>
    <w:next w:val="a"/>
    <w:link w:val="af9"/>
    <w:rsid w:val="00455681"/>
    <w:pPr>
      <w:ind w:leftChars="2500" w:left="100"/>
    </w:pPr>
  </w:style>
  <w:style w:type="character" w:customStyle="1" w:styleId="af9">
    <w:name w:val="日期 字符"/>
    <w:basedOn w:val="a0"/>
    <w:link w:val="af8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B3Char2">
    <w:name w:val="B3 Char2"/>
    <w:qFormat/>
    <w:rsid w:val="009154F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154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B1955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0FDD0-D296-48B2-9046-8CDF4D224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4853</TotalTime>
  <Pages>4</Pages>
  <Words>808</Words>
  <Characters>4611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42</cp:revision>
  <cp:lastPrinted>1900-01-01T00:00:00Z</cp:lastPrinted>
  <dcterms:created xsi:type="dcterms:W3CDTF">2022-08-26T12:48:00Z</dcterms:created>
  <dcterms:modified xsi:type="dcterms:W3CDTF">2023-05-25T23:53:00Z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(3)F0GqBsaJ6ofS6UBUPS1fVoAadB2f6xCx35hzpbWPfv57LRRnSwpumVnyYZp7vyxQI7oaUjAT
FT7jYmtb4AoHYwgI/CxojJ9s6P7ZPIP1Jv3l+k7p7OPb+70i0x5xeVgdenREEn3C/Xgp+U3T
QGXtQdJ1ZA0kY3W7+mhyCTdiXrEPz4QFAMCstp+js8e1HWjWuwekJ0/4eb6dQuLbrPHnO0JA
2Q0dxICjLsq5HptyuX</vt:lpwstr>
  </property>
  <property fmtid="{D5CDD505-2E9C-101B-9397-08002B2CF9AE}" pid="22" name="_2015_ms_pID_7253431">
    <vt:lpwstr>LeTvBdKgdNCS5MEJrLTlT9s0Uqi7dJIIKAI9RsDx82GE7DKfkPFcMV
U39Of2Mv4JRy209ijS9cdiC1AZLdaC0RIdbEsw4Hx1tiLV4FVb2L9uPziDvyhiGCUK4ULBC2
myz8uLFxH0f3kU2xOJ0q8wMc8SNithSxEHeE4RhfNV6UFUK2ZB7m6LjuHYX4sNHBFgagmwRD
mvi6lPffcZQaGAud323SsyAbayDMRAYVRCJh</vt:lpwstr>
  </property>
  <property fmtid="{D5CDD505-2E9C-101B-9397-08002B2CF9AE}" pid="23" name="_2015_ms_pID_7253432">
    <vt:lpwstr>RY+s9MlUc0wjHIY7GLEsRp0=</vt:lpwstr>
  </property>
</Properties>
</file>